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294" w:rsidRPr="00E113DC" w:rsidRDefault="00395294" w:rsidP="00624D0D">
      <w:pPr>
        <w:pStyle w:val="Ttulo"/>
        <w:pBdr>
          <w:top w:val="double" w:sz="6" w:space="0" w:color="auto"/>
        </w:pBdr>
        <w:ind w:left="-540" w:right="-882"/>
        <w:jc w:val="left"/>
      </w:pPr>
      <w:r w:rsidRPr="00E113DC">
        <w:rPr>
          <w:noProof/>
          <w:sz w:val="20"/>
          <w:lang w:eastAsia="pt-BR"/>
        </w:rPr>
        <w:drawing>
          <wp:anchor distT="0" distB="0" distL="114300" distR="114300" simplePos="0" relativeHeight="251660288"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rsidRPr="00E113DC">
        <w:t>REFEITURA MUNICIPAL DE ESTIVA-MG</w:t>
      </w:r>
    </w:p>
    <w:p w:rsidR="00395294" w:rsidRPr="00E113DC" w:rsidRDefault="00395294" w:rsidP="00624D0D">
      <w:pPr>
        <w:pStyle w:val="Ttulo"/>
        <w:pBdr>
          <w:top w:val="double" w:sz="6" w:space="0" w:color="auto"/>
        </w:pBdr>
        <w:ind w:left="-540" w:right="-882"/>
        <w:jc w:val="left"/>
        <w:rPr>
          <w:b w:val="0"/>
          <w:bCs/>
          <w:sz w:val="18"/>
        </w:rPr>
      </w:pPr>
      <w:r w:rsidRPr="00E113DC">
        <w:rPr>
          <w:b w:val="0"/>
          <w:bCs/>
          <w:sz w:val="18"/>
        </w:rPr>
        <w:t>Av. Prefeito Gabriel Rosa, 177, Centro, CEP 37542-000</w:t>
      </w:r>
    </w:p>
    <w:p w:rsidR="00395294" w:rsidRPr="00E113DC" w:rsidRDefault="00395294" w:rsidP="00624D0D">
      <w:pPr>
        <w:pStyle w:val="Ttulo"/>
        <w:pBdr>
          <w:top w:val="double" w:sz="6" w:space="0" w:color="auto"/>
        </w:pBdr>
        <w:ind w:left="-540" w:right="-882"/>
        <w:jc w:val="left"/>
      </w:pPr>
      <w:r w:rsidRPr="00E113DC">
        <w:t>DEPARTAMENTO DE COMPRAS E LICITAÇÕES</w:t>
      </w:r>
    </w:p>
    <w:p w:rsidR="00395294" w:rsidRPr="00E113DC" w:rsidRDefault="00395294" w:rsidP="00624D0D">
      <w:pPr>
        <w:pStyle w:val="Ttulo"/>
        <w:pBdr>
          <w:top w:val="double" w:sz="6" w:space="0" w:color="auto"/>
        </w:pBdr>
        <w:ind w:left="-540" w:right="-882"/>
        <w:jc w:val="left"/>
      </w:pPr>
      <w:r w:rsidRPr="00E113DC">
        <w:tab/>
        <w:t>Fone: (35) 3462-1222</w:t>
      </w:r>
    </w:p>
    <w:p w:rsidR="00395294" w:rsidRPr="00E113DC" w:rsidRDefault="00395294" w:rsidP="00624D0D">
      <w:pPr>
        <w:pStyle w:val="Ttulo"/>
        <w:pBdr>
          <w:top w:val="double" w:sz="6" w:space="0" w:color="auto"/>
        </w:pBdr>
        <w:ind w:left="900" w:right="-882"/>
        <w:jc w:val="left"/>
      </w:pPr>
      <w:r w:rsidRPr="00E113DC">
        <w:t xml:space="preserve">         </w:t>
      </w:r>
    </w:p>
    <w:p w:rsidR="00395294" w:rsidRPr="00E113DC" w:rsidRDefault="00395294" w:rsidP="00624D0D">
      <w:pPr>
        <w:autoSpaceDE w:val="0"/>
        <w:autoSpaceDN w:val="0"/>
        <w:adjustRightInd w:val="0"/>
        <w:rPr>
          <w:b/>
          <w:bCs/>
          <w:noProof/>
          <w:color w:val="333333"/>
        </w:rPr>
      </w:pPr>
    </w:p>
    <w:p w:rsidR="00395294" w:rsidRPr="00E113DC" w:rsidRDefault="00395294" w:rsidP="00624D0D">
      <w:pPr>
        <w:autoSpaceDE w:val="0"/>
        <w:autoSpaceDN w:val="0"/>
        <w:adjustRightInd w:val="0"/>
        <w:rPr>
          <w:b/>
          <w:bCs/>
          <w:noProof/>
          <w:color w:val="000000"/>
        </w:rPr>
      </w:pPr>
      <w:r w:rsidRPr="00E113DC">
        <w:rPr>
          <w:noProof/>
          <w:color w:val="333333"/>
        </w:rPr>
        <w:t xml:space="preserve">Modalidade: </w:t>
      </w:r>
      <w:r w:rsidR="00E113DC">
        <w:rPr>
          <w:b/>
          <w:bCs/>
          <w:noProof/>
          <w:color w:val="333333"/>
        </w:rPr>
        <w:t>PREGÃO PRESENCIAL Nº 018/2014</w:t>
      </w:r>
      <w:r w:rsidRPr="00E113DC">
        <w:rPr>
          <w:b/>
          <w:bCs/>
          <w:noProof/>
          <w:color w:val="333333"/>
        </w:rPr>
        <w:t xml:space="preserve">– SISTEMA DE REGISTRO DE PREÇOS   nº  </w:t>
      </w:r>
      <w:r w:rsidR="00E113DC" w:rsidRPr="00E113DC">
        <w:rPr>
          <w:b/>
          <w:bCs/>
          <w:noProof/>
          <w:color w:val="000000"/>
        </w:rPr>
        <w:t>000006/2014</w:t>
      </w:r>
    </w:p>
    <w:p w:rsidR="00395294" w:rsidRPr="00E113DC" w:rsidRDefault="00395294" w:rsidP="00624D0D">
      <w:pPr>
        <w:autoSpaceDE w:val="0"/>
        <w:autoSpaceDN w:val="0"/>
        <w:adjustRightInd w:val="0"/>
        <w:rPr>
          <w:b/>
          <w:bCs/>
          <w:noProof/>
          <w:color w:val="000000"/>
        </w:rPr>
      </w:pPr>
    </w:p>
    <w:p w:rsidR="00395294" w:rsidRPr="00E113DC" w:rsidRDefault="00395294" w:rsidP="00624D0D">
      <w:pPr>
        <w:autoSpaceDE w:val="0"/>
        <w:autoSpaceDN w:val="0"/>
        <w:adjustRightInd w:val="0"/>
        <w:rPr>
          <w:b/>
          <w:noProof/>
          <w:color w:val="333333"/>
        </w:rPr>
      </w:pPr>
      <w:r w:rsidRPr="00E113DC">
        <w:rPr>
          <w:noProof/>
          <w:color w:val="333333"/>
        </w:rPr>
        <w:t xml:space="preserve">Processo Administrativo n.º :  </w:t>
      </w:r>
      <w:r w:rsidR="00E113DC" w:rsidRPr="00E113DC">
        <w:rPr>
          <w:b/>
          <w:noProof/>
          <w:color w:val="333333"/>
        </w:rPr>
        <w:t>72/14</w:t>
      </w:r>
    </w:p>
    <w:p w:rsidR="00395294" w:rsidRPr="00E113DC" w:rsidRDefault="00395294" w:rsidP="00624D0D">
      <w:pPr>
        <w:autoSpaceDE w:val="0"/>
        <w:autoSpaceDN w:val="0"/>
        <w:adjustRightInd w:val="0"/>
        <w:rPr>
          <w:b/>
          <w:bCs/>
          <w:noProof/>
          <w:color w:val="000000"/>
        </w:rPr>
      </w:pPr>
    </w:p>
    <w:p w:rsidR="00395294" w:rsidRPr="00E113DC" w:rsidRDefault="00395294" w:rsidP="00624D0D">
      <w:pPr>
        <w:autoSpaceDE w:val="0"/>
        <w:autoSpaceDN w:val="0"/>
        <w:adjustRightInd w:val="0"/>
        <w:rPr>
          <w:b/>
          <w:bCs/>
          <w:noProof/>
          <w:color w:val="333333"/>
          <w:sz w:val="28"/>
          <w:szCs w:val="28"/>
        </w:rPr>
      </w:pPr>
      <w:r w:rsidRPr="00E113DC">
        <w:rPr>
          <w:b/>
          <w:bCs/>
          <w:noProof/>
          <w:color w:val="333333"/>
          <w:sz w:val="28"/>
          <w:szCs w:val="28"/>
        </w:rPr>
        <w:t>Objeto:</w:t>
      </w:r>
      <w:r w:rsidRPr="00E113DC">
        <w:rPr>
          <w:noProof/>
          <w:color w:val="333333"/>
          <w:sz w:val="28"/>
          <w:szCs w:val="28"/>
        </w:rPr>
        <w:t xml:space="preserve">  </w:t>
      </w:r>
      <w:r w:rsidRPr="00E113DC">
        <w:rPr>
          <w:b/>
        </w:rPr>
        <w:t>CONTRATAÇÃO DE EMPRESA PARA FORNECIMENTOO DE MEDICAMENTOS – COM MAIOR DESCONTO (%) NA TABELA DE PREÇOS ABC FARMA, DIVIDIDOS EM ÉTICO, SIMILAR E GENÉRICO, PARA ATENDIMENTO DA FARMÁCIA BÁSICA E DA ASSISTÊNCIA SOCIAL DO MUNICÍPIO DE ESTIVA (MG).</w:t>
      </w:r>
    </w:p>
    <w:p w:rsidR="00395294" w:rsidRPr="00E113DC" w:rsidRDefault="00395294" w:rsidP="00624D0D">
      <w:pPr>
        <w:autoSpaceDE w:val="0"/>
        <w:autoSpaceDN w:val="0"/>
        <w:adjustRightInd w:val="0"/>
        <w:rPr>
          <w:b/>
          <w:bCs/>
          <w:noProof/>
          <w:color w:val="000000"/>
          <w:sz w:val="28"/>
          <w:szCs w:val="28"/>
        </w:rPr>
      </w:pPr>
    </w:p>
    <w:p w:rsidR="00395294" w:rsidRPr="00E113DC" w:rsidRDefault="00395294" w:rsidP="00624D0D">
      <w:pPr>
        <w:autoSpaceDE w:val="0"/>
        <w:autoSpaceDN w:val="0"/>
        <w:adjustRightInd w:val="0"/>
        <w:rPr>
          <w:b/>
          <w:bCs/>
          <w:noProof/>
          <w:color w:val="000000"/>
          <w:sz w:val="32"/>
          <w:szCs w:val="32"/>
        </w:rPr>
      </w:pPr>
    </w:p>
    <w:tbl>
      <w:tblPr>
        <w:tblW w:w="9639" w:type="dxa"/>
        <w:tblCellSpacing w:w="15" w:type="dxa"/>
        <w:tblInd w:w="60" w:type="dxa"/>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tblPr>
      <w:tblGrid>
        <w:gridCol w:w="9639"/>
      </w:tblGrid>
      <w:tr w:rsidR="00395294" w:rsidRPr="00E113DC" w:rsidTr="00E113DC">
        <w:trPr>
          <w:tblCellSpacing w:w="15" w:type="dxa"/>
        </w:trPr>
        <w:tc>
          <w:tcPr>
            <w:tcW w:w="9579" w:type="dxa"/>
            <w:tcBorders>
              <w:top w:val="single" w:sz="6" w:space="0" w:color="auto"/>
              <w:bottom w:val="single" w:sz="6" w:space="0" w:color="auto"/>
            </w:tcBorders>
          </w:tcPr>
          <w:p w:rsidR="00395294" w:rsidRPr="00E113DC" w:rsidRDefault="00395294" w:rsidP="00624D0D">
            <w:pPr>
              <w:autoSpaceDE w:val="0"/>
              <w:autoSpaceDN w:val="0"/>
              <w:adjustRightInd w:val="0"/>
              <w:rPr>
                <w:b/>
                <w:bCs/>
                <w:noProof/>
                <w:color w:val="000000"/>
                <w:sz w:val="32"/>
                <w:szCs w:val="32"/>
              </w:rPr>
            </w:pPr>
            <w:r w:rsidRPr="00E113DC">
              <w:rPr>
                <w:b/>
                <w:bCs/>
                <w:noProof/>
                <w:color w:val="000000"/>
                <w:sz w:val="32"/>
                <w:szCs w:val="32"/>
              </w:rPr>
              <w:t>RECIBO</w:t>
            </w:r>
          </w:p>
          <w:p w:rsidR="00395294" w:rsidRPr="00E113DC" w:rsidRDefault="00395294" w:rsidP="00624D0D">
            <w:pPr>
              <w:autoSpaceDE w:val="0"/>
              <w:autoSpaceDN w:val="0"/>
              <w:adjustRightInd w:val="0"/>
              <w:rPr>
                <w:b/>
                <w:bCs/>
                <w:noProof/>
                <w:color w:val="000000"/>
                <w:sz w:val="26"/>
                <w:szCs w:val="26"/>
              </w:rPr>
            </w:pPr>
          </w:p>
          <w:p w:rsidR="00395294" w:rsidRPr="00E113DC" w:rsidRDefault="00395294" w:rsidP="00624D0D">
            <w:pPr>
              <w:autoSpaceDE w:val="0"/>
              <w:autoSpaceDN w:val="0"/>
              <w:adjustRightInd w:val="0"/>
              <w:rPr>
                <w:noProof/>
                <w:color w:val="000000"/>
              </w:rPr>
            </w:pPr>
            <w:r w:rsidRPr="00E113DC">
              <w:rPr>
                <w:noProof/>
                <w:color w:val="000000"/>
              </w:rPr>
              <w:t>A Empresa __________________________________________________________ retirou este Edital de Licitação e deseja ser informada de qualquer alteração pelo e-mail _______________________________________ ou pelo tel/ fax: ____________________.</w:t>
            </w:r>
          </w:p>
          <w:p w:rsidR="00395294" w:rsidRPr="00E113DC" w:rsidRDefault="00395294" w:rsidP="00624D0D">
            <w:pPr>
              <w:autoSpaceDE w:val="0"/>
              <w:autoSpaceDN w:val="0"/>
              <w:adjustRightInd w:val="0"/>
              <w:rPr>
                <w:noProof/>
                <w:color w:val="000000"/>
              </w:rPr>
            </w:pPr>
          </w:p>
          <w:p w:rsidR="00395294" w:rsidRPr="00E113DC" w:rsidRDefault="00395294" w:rsidP="00624D0D">
            <w:pPr>
              <w:autoSpaceDE w:val="0"/>
              <w:autoSpaceDN w:val="0"/>
              <w:adjustRightInd w:val="0"/>
              <w:rPr>
                <w:noProof/>
                <w:color w:val="000000"/>
              </w:rPr>
            </w:pPr>
          </w:p>
          <w:p w:rsidR="00395294" w:rsidRPr="00E113DC" w:rsidRDefault="00395294" w:rsidP="00624D0D">
            <w:pPr>
              <w:autoSpaceDE w:val="0"/>
              <w:autoSpaceDN w:val="0"/>
              <w:adjustRightInd w:val="0"/>
              <w:rPr>
                <w:noProof/>
                <w:color w:val="000000"/>
              </w:rPr>
            </w:pPr>
            <w:r w:rsidRPr="00E113DC">
              <w:rPr>
                <w:noProof/>
                <w:color w:val="000000"/>
              </w:rPr>
              <w:t>________________________, aos _____/_____/ 2013.</w:t>
            </w:r>
          </w:p>
          <w:p w:rsidR="00395294" w:rsidRPr="00E113DC" w:rsidRDefault="00395294" w:rsidP="00624D0D">
            <w:pPr>
              <w:autoSpaceDE w:val="0"/>
              <w:autoSpaceDN w:val="0"/>
              <w:adjustRightInd w:val="0"/>
              <w:rPr>
                <w:noProof/>
                <w:color w:val="000000"/>
              </w:rPr>
            </w:pPr>
          </w:p>
          <w:p w:rsidR="00395294" w:rsidRPr="00E113DC" w:rsidRDefault="00395294" w:rsidP="00624D0D">
            <w:pPr>
              <w:autoSpaceDE w:val="0"/>
              <w:autoSpaceDN w:val="0"/>
              <w:adjustRightInd w:val="0"/>
              <w:rPr>
                <w:noProof/>
                <w:color w:val="000000"/>
              </w:rPr>
            </w:pPr>
          </w:p>
          <w:p w:rsidR="00395294" w:rsidRPr="00E113DC" w:rsidRDefault="00395294" w:rsidP="00624D0D">
            <w:pPr>
              <w:autoSpaceDE w:val="0"/>
              <w:autoSpaceDN w:val="0"/>
              <w:adjustRightInd w:val="0"/>
              <w:rPr>
                <w:noProof/>
                <w:color w:val="000000"/>
              </w:rPr>
            </w:pPr>
          </w:p>
          <w:p w:rsidR="00395294" w:rsidRPr="00E113DC" w:rsidRDefault="00395294" w:rsidP="00624D0D">
            <w:pPr>
              <w:autoSpaceDE w:val="0"/>
              <w:autoSpaceDN w:val="0"/>
              <w:adjustRightInd w:val="0"/>
              <w:rPr>
                <w:noProof/>
                <w:color w:val="000000"/>
              </w:rPr>
            </w:pPr>
            <w:r w:rsidRPr="00E113DC">
              <w:rPr>
                <w:noProof/>
                <w:color w:val="000000"/>
              </w:rPr>
              <w:t>_________________________________________________</w:t>
            </w:r>
          </w:p>
          <w:p w:rsidR="00395294" w:rsidRPr="00E113DC" w:rsidRDefault="00395294" w:rsidP="00624D0D">
            <w:pPr>
              <w:autoSpaceDE w:val="0"/>
              <w:autoSpaceDN w:val="0"/>
              <w:adjustRightInd w:val="0"/>
              <w:rPr>
                <w:noProof/>
                <w:color w:val="000000"/>
              </w:rPr>
            </w:pPr>
            <w:r w:rsidRPr="00E113DC">
              <w:rPr>
                <w:noProof/>
                <w:color w:val="000000"/>
              </w:rPr>
              <w:t>Nome/ RG/ Assinatura</w:t>
            </w:r>
          </w:p>
        </w:tc>
      </w:tr>
    </w:tbl>
    <w:p w:rsidR="00395294" w:rsidRPr="00E113DC" w:rsidRDefault="00395294" w:rsidP="00624D0D">
      <w:pPr>
        <w:autoSpaceDE w:val="0"/>
        <w:autoSpaceDN w:val="0"/>
        <w:adjustRightInd w:val="0"/>
        <w:rPr>
          <w:b/>
          <w:bCs/>
          <w:noProof/>
          <w:color w:val="000000"/>
          <w:sz w:val="32"/>
          <w:szCs w:val="32"/>
        </w:rPr>
      </w:pPr>
    </w:p>
    <w:tbl>
      <w:tblPr>
        <w:tblW w:w="9639" w:type="dxa"/>
        <w:tblCellSpacing w:w="15" w:type="dxa"/>
        <w:tblInd w:w="60" w:type="dxa"/>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tblPr>
      <w:tblGrid>
        <w:gridCol w:w="9639"/>
      </w:tblGrid>
      <w:tr w:rsidR="00395294" w:rsidRPr="00E113DC" w:rsidTr="00E113DC">
        <w:trPr>
          <w:tblCellSpacing w:w="15" w:type="dxa"/>
        </w:trPr>
        <w:tc>
          <w:tcPr>
            <w:tcW w:w="9579" w:type="dxa"/>
            <w:tcBorders>
              <w:top w:val="single" w:sz="6" w:space="0" w:color="auto"/>
              <w:bottom w:val="single" w:sz="6" w:space="0" w:color="auto"/>
            </w:tcBorders>
          </w:tcPr>
          <w:p w:rsidR="00395294" w:rsidRPr="00E113DC" w:rsidRDefault="00395294" w:rsidP="00624D0D">
            <w:pPr>
              <w:autoSpaceDE w:val="0"/>
              <w:autoSpaceDN w:val="0"/>
              <w:adjustRightInd w:val="0"/>
              <w:rPr>
                <w:b/>
                <w:bCs/>
                <w:noProof/>
                <w:sz w:val="18"/>
                <w:szCs w:val="18"/>
              </w:rPr>
            </w:pPr>
            <w:r w:rsidRPr="00E113DC">
              <w:rPr>
                <w:b/>
                <w:bCs/>
                <w:noProof/>
                <w:sz w:val="18"/>
                <w:szCs w:val="18"/>
              </w:rPr>
              <w:t xml:space="preserve">OBS.: ESTE RECIBO DEVERÁ SER REMETIDO A </w:t>
            </w:r>
          </w:p>
          <w:p w:rsidR="00395294" w:rsidRPr="00E113DC" w:rsidRDefault="00395294" w:rsidP="00624D0D">
            <w:pPr>
              <w:autoSpaceDE w:val="0"/>
              <w:autoSpaceDN w:val="0"/>
              <w:adjustRightInd w:val="0"/>
              <w:rPr>
                <w:b/>
                <w:bCs/>
                <w:noProof/>
                <w:sz w:val="18"/>
                <w:szCs w:val="18"/>
              </w:rPr>
            </w:pPr>
            <w:r w:rsidRPr="00E113DC">
              <w:rPr>
                <w:b/>
                <w:bCs/>
                <w:noProof/>
                <w:sz w:val="18"/>
                <w:szCs w:val="18"/>
              </w:rPr>
              <w:t>CPL/ PREFEITURA MUNICIPAL DE ESTIVA</w:t>
            </w:r>
            <w:r w:rsidRPr="00E113DC">
              <w:rPr>
                <w:b/>
              </w:rPr>
              <w:t xml:space="preserve"> </w:t>
            </w:r>
            <w:r w:rsidRPr="00E113DC">
              <w:rPr>
                <w:b/>
                <w:bCs/>
                <w:noProof/>
                <w:sz w:val="18"/>
                <w:szCs w:val="18"/>
              </w:rPr>
              <w:t>– MG</w:t>
            </w:r>
          </w:p>
          <w:p w:rsidR="00395294" w:rsidRPr="00E113DC" w:rsidRDefault="00395294" w:rsidP="00624D0D">
            <w:pPr>
              <w:autoSpaceDE w:val="0"/>
              <w:autoSpaceDN w:val="0"/>
              <w:adjustRightInd w:val="0"/>
              <w:rPr>
                <w:b/>
                <w:bCs/>
                <w:noProof/>
                <w:sz w:val="18"/>
                <w:szCs w:val="18"/>
              </w:rPr>
            </w:pPr>
            <w:r w:rsidRPr="00E113DC">
              <w:rPr>
                <w:b/>
                <w:bCs/>
                <w:noProof/>
                <w:sz w:val="18"/>
                <w:szCs w:val="18"/>
              </w:rPr>
              <w:t xml:space="preserve">PELO FAX: (35) 3462.1222 </w:t>
            </w:r>
          </w:p>
          <w:p w:rsidR="00395294" w:rsidRPr="00E113DC" w:rsidRDefault="00395294" w:rsidP="00624D0D">
            <w:pPr>
              <w:autoSpaceDE w:val="0"/>
              <w:autoSpaceDN w:val="0"/>
              <w:adjustRightInd w:val="0"/>
              <w:rPr>
                <w:b/>
                <w:bCs/>
                <w:noProof/>
                <w:sz w:val="18"/>
                <w:szCs w:val="18"/>
              </w:rPr>
            </w:pPr>
          </w:p>
          <w:p w:rsidR="00395294" w:rsidRPr="00E113DC" w:rsidRDefault="00395294" w:rsidP="00624D0D">
            <w:pPr>
              <w:autoSpaceDE w:val="0"/>
              <w:autoSpaceDN w:val="0"/>
              <w:adjustRightInd w:val="0"/>
              <w:rPr>
                <w:b/>
                <w:bCs/>
                <w:noProof/>
                <w:color w:val="000000"/>
              </w:rPr>
            </w:pPr>
            <w:r w:rsidRPr="00E113DC">
              <w:rPr>
                <w:b/>
                <w:bCs/>
                <w:noProof/>
                <w:sz w:val="18"/>
                <w:szCs w:val="18"/>
              </w:rPr>
              <w:t>PARA EVENTUAIS INFORMAÇÕES AOS INTERESSADOS, QUANDO NECESSÁRIO.</w:t>
            </w:r>
          </w:p>
        </w:tc>
      </w:tr>
    </w:tbl>
    <w:p w:rsidR="00395294" w:rsidRPr="00E113DC" w:rsidRDefault="00395294" w:rsidP="00624D0D">
      <w:pPr>
        <w:autoSpaceDE w:val="0"/>
        <w:autoSpaceDN w:val="0"/>
        <w:adjustRightInd w:val="0"/>
        <w:rPr>
          <w:noProof/>
          <w:color w:val="000000"/>
        </w:rPr>
      </w:pPr>
    </w:p>
    <w:tbl>
      <w:tblPr>
        <w:tblW w:w="9639" w:type="dxa"/>
        <w:tblCellSpacing w:w="15" w:type="dxa"/>
        <w:tblInd w:w="60" w:type="dxa"/>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tblPr>
      <w:tblGrid>
        <w:gridCol w:w="9639"/>
      </w:tblGrid>
      <w:tr w:rsidR="00395294" w:rsidRPr="00E113DC" w:rsidTr="00E113DC">
        <w:trPr>
          <w:tblCellSpacing w:w="15" w:type="dxa"/>
        </w:trPr>
        <w:tc>
          <w:tcPr>
            <w:tcW w:w="9579" w:type="dxa"/>
            <w:tcBorders>
              <w:top w:val="single" w:sz="6" w:space="0" w:color="auto"/>
              <w:bottom w:val="single" w:sz="6" w:space="0" w:color="auto"/>
            </w:tcBorders>
          </w:tcPr>
          <w:p w:rsidR="00395294" w:rsidRPr="00E113DC" w:rsidRDefault="00395294" w:rsidP="00624D0D">
            <w:pPr>
              <w:pStyle w:val="Cabealho"/>
              <w:autoSpaceDE w:val="0"/>
              <w:autoSpaceDN w:val="0"/>
              <w:adjustRightInd w:val="0"/>
              <w:rPr>
                <w:noProof/>
                <w:color w:val="000000"/>
              </w:rPr>
            </w:pPr>
            <w:r w:rsidRPr="00E113DC">
              <w:rPr>
                <w:noProof/>
                <w:color w:val="000000"/>
              </w:rPr>
              <w:t>Carimbo Padronizado da Empresa:</w:t>
            </w:r>
          </w:p>
        </w:tc>
      </w:tr>
    </w:tbl>
    <w:p w:rsidR="00395294" w:rsidRPr="00E113DC" w:rsidRDefault="00395294" w:rsidP="00624D0D">
      <w:pPr>
        <w:rPr>
          <w:color w:val="000000"/>
        </w:rPr>
      </w:pPr>
    </w:p>
    <w:p w:rsidR="00395294" w:rsidRPr="00E113DC" w:rsidRDefault="00395294" w:rsidP="00624D0D">
      <w:pPr>
        <w:rPr>
          <w:color w:val="000000"/>
        </w:rPr>
      </w:pPr>
    </w:p>
    <w:p w:rsidR="00395294" w:rsidRPr="00E113DC" w:rsidRDefault="00395294" w:rsidP="00624D0D">
      <w:pPr>
        <w:rPr>
          <w:color w:val="000000"/>
        </w:rPr>
      </w:pPr>
      <w:r w:rsidRPr="00E113DC">
        <w:rPr>
          <w:b/>
          <w:color w:val="000000"/>
          <w:sz w:val="28"/>
        </w:rPr>
        <w:t xml:space="preserve"> </w:t>
      </w:r>
    </w:p>
    <w:p w:rsidR="00395294" w:rsidRPr="00E113DC" w:rsidRDefault="00395294" w:rsidP="00624D0D"/>
    <w:p w:rsidR="00395294" w:rsidRPr="00E113DC" w:rsidRDefault="00395294" w:rsidP="00624D0D"/>
    <w:p w:rsidR="00395294" w:rsidRPr="00E113DC" w:rsidRDefault="00395294" w:rsidP="00624D0D"/>
    <w:p w:rsidR="00395294" w:rsidRPr="00E113DC" w:rsidRDefault="00395294" w:rsidP="00624D0D"/>
    <w:p w:rsidR="00395294" w:rsidRPr="00E113DC" w:rsidRDefault="00395294" w:rsidP="00624D0D"/>
    <w:p w:rsidR="00395294" w:rsidRPr="00E113DC" w:rsidRDefault="00395294" w:rsidP="00624D0D"/>
    <w:p w:rsidR="00395294" w:rsidRPr="00E113DC" w:rsidRDefault="00395294" w:rsidP="00624D0D"/>
    <w:p w:rsidR="00395294" w:rsidRPr="00E113DC" w:rsidRDefault="00395294" w:rsidP="00624D0D"/>
    <w:p w:rsidR="00395294" w:rsidRPr="00E113DC" w:rsidRDefault="00395294" w:rsidP="00624D0D">
      <w:pPr>
        <w:pStyle w:val="Ttulo"/>
        <w:pBdr>
          <w:top w:val="double" w:sz="6" w:space="0" w:color="auto"/>
        </w:pBdr>
        <w:ind w:left="-540" w:right="-882"/>
        <w:jc w:val="left"/>
      </w:pPr>
      <w:r w:rsidRPr="00E113DC">
        <w:rPr>
          <w:noProof/>
          <w:sz w:val="20"/>
          <w:lang w:eastAsia="pt-BR"/>
        </w:rPr>
        <w:drawing>
          <wp:anchor distT="0" distB="0" distL="114300" distR="114300" simplePos="0" relativeHeight="251661312"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3" name="Imagem 3"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rsidRPr="00E113DC">
        <w:t>PREFEITURA MUNICIPAL DE ESTIVA-MG</w:t>
      </w:r>
    </w:p>
    <w:p w:rsidR="00395294" w:rsidRPr="00E113DC" w:rsidRDefault="00395294" w:rsidP="00624D0D">
      <w:pPr>
        <w:pStyle w:val="Ttulo"/>
        <w:pBdr>
          <w:top w:val="double" w:sz="6" w:space="0" w:color="auto"/>
        </w:pBdr>
        <w:ind w:left="-540" w:right="-882"/>
        <w:jc w:val="left"/>
        <w:rPr>
          <w:b w:val="0"/>
          <w:bCs/>
          <w:sz w:val="18"/>
        </w:rPr>
      </w:pPr>
      <w:r w:rsidRPr="00E113DC">
        <w:rPr>
          <w:b w:val="0"/>
          <w:bCs/>
          <w:sz w:val="18"/>
        </w:rPr>
        <w:t>Av. Prefeito Gabriel Rosa, 177, Centro, CEP 37542-000</w:t>
      </w:r>
    </w:p>
    <w:p w:rsidR="00395294" w:rsidRPr="00E113DC" w:rsidRDefault="00395294" w:rsidP="00624D0D">
      <w:pPr>
        <w:pStyle w:val="Ttulo"/>
        <w:pBdr>
          <w:top w:val="double" w:sz="6" w:space="0" w:color="auto"/>
        </w:pBdr>
        <w:ind w:left="-540" w:right="-882"/>
        <w:jc w:val="left"/>
      </w:pPr>
      <w:r w:rsidRPr="00E113DC">
        <w:t>DEPARTAMENTO DE COMPRAS E LICITAÇÕES</w:t>
      </w:r>
    </w:p>
    <w:p w:rsidR="00395294" w:rsidRPr="00E113DC" w:rsidRDefault="00395294" w:rsidP="00624D0D">
      <w:pPr>
        <w:pStyle w:val="Ttulo"/>
        <w:pBdr>
          <w:top w:val="double" w:sz="6" w:space="0" w:color="auto"/>
        </w:pBdr>
        <w:ind w:left="-540" w:right="-882"/>
        <w:jc w:val="left"/>
      </w:pPr>
      <w:r w:rsidRPr="00E113DC">
        <w:tab/>
        <w:t>Fone: (35) 3462-1222</w:t>
      </w:r>
    </w:p>
    <w:p w:rsidR="00395294" w:rsidRPr="00E113DC" w:rsidRDefault="00395294" w:rsidP="00624D0D">
      <w:pPr>
        <w:pStyle w:val="Ttulo2"/>
        <w:ind w:right="-995"/>
        <w:jc w:val="left"/>
      </w:pPr>
      <w:r w:rsidRPr="00E113DC">
        <w:t>_________________________________________________________________________________</w:t>
      </w:r>
    </w:p>
    <w:p w:rsidR="00395294" w:rsidRPr="00E113DC" w:rsidRDefault="00395294" w:rsidP="00624D0D"/>
    <w:p w:rsidR="00395294" w:rsidRPr="00E113DC" w:rsidRDefault="00395294" w:rsidP="00624D0D"/>
    <w:p w:rsidR="00395294" w:rsidRPr="00E113DC" w:rsidRDefault="00395294" w:rsidP="00624D0D">
      <w:pPr>
        <w:pStyle w:val="Ttulo2"/>
        <w:jc w:val="left"/>
      </w:pPr>
      <w:r w:rsidRPr="00E113DC">
        <w:t>EDITAL DE LICITAÇÃO</w:t>
      </w:r>
    </w:p>
    <w:p w:rsidR="00395294" w:rsidRPr="00E113DC" w:rsidRDefault="00395294" w:rsidP="00624D0D"/>
    <w:p w:rsidR="00395294" w:rsidRPr="00E113DC" w:rsidRDefault="00395294" w:rsidP="00624D0D">
      <w:pPr>
        <w:pStyle w:val="Ttulo2"/>
        <w:jc w:val="left"/>
      </w:pPr>
      <w:r w:rsidRPr="00E113DC">
        <w:t>PREGÃO PRESENCIAL – SISTEMA DE REGISTRO DE PREÇOS</w:t>
      </w:r>
    </w:p>
    <w:p w:rsidR="00395294" w:rsidRPr="00E113DC" w:rsidRDefault="00395294" w:rsidP="00624D0D">
      <w:pPr>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568"/>
      </w:tblGrid>
      <w:tr w:rsidR="00395294" w:rsidRPr="00E113DC" w:rsidTr="00E113DC">
        <w:tc>
          <w:tcPr>
            <w:tcW w:w="9568" w:type="dxa"/>
          </w:tcPr>
          <w:p w:rsidR="00395294" w:rsidRPr="00E113DC" w:rsidRDefault="00E113DC" w:rsidP="00624D0D">
            <w:pPr>
              <w:rPr>
                <w:b/>
              </w:rPr>
            </w:pPr>
            <w:r>
              <w:rPr>
                <w:b/>
              </w:rPr>
              <w:t>PROCESSO ADMINISTRATIVO Nº 072/2014</w:t>
            </w:r>
          </w:p>
          <w:p w:rsidR="00395294" w:rsidRPr="00E113DC" w:rsidRDefault="00395294" w:rsidP="00624D0D">
            <w:pPr>
              <w:rPr>
                <w:b/>
              </w:rPr>
            </w:pPr>
            <w:r w:rsidRPr="00E113DC">
              <w:rPr>
                <w:b/>
              </w:rPr>
              <w:t>SISTEMA DE REGISTRO DE PREÇOS -</w:t>
            </w:r>
            <w:r w:rsidR="00E113DC">
              <w:rPr>
                <w:b/>
              </w:rPr>
              <w:t xml:space="preserve"> PREGÃO PRESENCIAL DE Nº 018/2014</w:t>
            </w:r>
          </w:p>
          <w:p w:rsidR="00395294" w:rsidRPr="00E113DC" w:rsidRDefault="00395294" w:rsidP="00624D0D">
            <w:pPr>
              <w:rPr>
                <w:b/>
                <w:color w:val="000000"/>
              </w:rPr>
            </w:pPr>
            <w:r w:rsidRPr="00E113DC">
              <w:rPr>
                <w:b/>
                <w:color w:val="000000"/>
              </w:rPr>
              <w:t xml:space="preserve">TIPO: </w:t>
            </w:r>
            <w:r w:rsidR="00E113DC">
              <w:rPr>
                <w:b/>
                <w:color w:val="000000"/>
              </w:rPr>
              <w:t>MAIOR DESCONTO NA TA</w:t>
            </w:r>
            <w:r w:rsidR="0078497E">
              <w:rPr>
                <w:b/>
                <w:color w:val="000000"/>
              </w:rPr>
              <w:t>BELA GUIA DA FÁRMACIA</w:t>
            </w:r>
            <w:r w:rsidRPr="00E113DC">
              <w:rPr>
                <w:b/>
                <w:color w:val="000000"/>
              </w:rPr>
              <w:t xml:space="preserve"> </w:t>
            </w:r>
          </w:p>
          <w:p w:rsidR="00395294" w:rsidRPr="00E113DC" w:rsidRDefault="00395294" w:rsidP="00624D0D">
            <w:pPr>
              <w:tabs>
                <w:tab w:val="left" w:pos="8580"/>
              </w:tabs>
              <w:rPr>
                <w:b/>
              </w:rPr>
            </w:pPr>
            <w:r w:rsidRPr="00E113DC">
              <w:rPr>
                <w:b/>
              </w:rPr>
              <w:t xml:space="preserve">SESSÃO PÚBLICA DIA: </w:t>
            </w:r>
            <w:r w:rsidR="0078497E">
              <w:rPr>
                <w:b/>
              </w:rPr>
              <w:t>28/04/14</w:t>
            </w:r>
            <w:r w:rsidRPr="00E113DC">
              <w:rPr>
                <w:b/>
              </w:rPr>
              <w:t xml:space="preserve"> às </w:t>
            </w:r>
            <w:r w:rsidR="0078497E">
              <w:rPr>
                <w:b/>
              </w:rPr>
              <w:t>08:30</w:t>
            </w:r>
            <w:r w:rsidRPr="00E113DC">
              <w:rPr>
                <w:b/>
              </w:rPr>
              <w:t xml:space="preserve"> HORAS</w:t>
            </w:r>
          </w:p>
        </w:tc>
      </w:tr>
    </w:tbl>
    <w:p w:rsidR="00395294" w:rsidRPr="00E113DC" w:rsidRDefault="00395294" w:rsidP="00624D0D">
      <w:r w:rsidRPr="00E113DC">
        <w:tab/>
      </w:r>
      <w:r w:rsidRPr="00E113DC">
        <w:tab/>
      </w:r>
    </w:p>
    <w:p w:rsidR="00395294" w:rsidRPr="00E113DC" w:rsidRDefault="00395294" w:rsidP="00624D0D">
      <w:pPr>
        <w:ind w:left="3540"/>
        <w:rPr>
          <w:b/>
        </w:rPr>
      </w:pPr>
      <w:r w:rsidRPr="00E113DC">
        <w:rPr>
          <w:b/>
        </w:rPr>
        <w:t>PREÂMBULO</w:t>
      </w:r>
    </w:p>
    <w:p w:rsidR="00395294" w:rsidRPr="00E113DC" w:rsidRDefault="00395294" w:rsidP="00624D0D">
      <w:pPr>
        <w:ind w:left="3540"/>
        <w:rPr>
          <w:b/>
        </w:rPr>
      </w:pPr>
    </w:p>
    <w:p w:rsidR="00395294" w:rsidRPr="00E113DC" w:rsidRDefault="00395294" w:rsidP="00624D0D">
      <w:pPr>
        <w:autoSpaceDE w:val="0"/>
        <w:autoSpaceDN w:val="0"/>
        <w:adjustRightInd w:val="0"/>
      </w:pPr>
      <w:r w:rsidRPr="00E113DC">
        <w:t xml:space="preserve">A Prefeitura Municipal de EStiva (MG), inscrita no CNPJ sob o nº CNPJ: 18.675.918/0001-04, através de Sua Pregoeira, EM CUMPRIMENTO AO DISPOSTO NA Lei nº 10.520/02 subsidiariamente a Lei n˚ 8.666/93 e suas alterações, torna público, para o conhecimento de quantos possam interessar, </w:t>
      </w:r>
      <w:r w:rsidRPr="00E113DC">
        <w:rPr>
          <w:b/>
        </w:rPr>
        <w:t>a abertura do Processo Licitatório</w:t>
      </w:r>
      <w:r w:rsidR="004177E9">
        <w:t xml:space="preserve"> </w:t>
      </w:r>
      <w:r w:rsidR="004177E9" w:rsidRPr="004177E9">
        <w:rPr>
          <w:b/>
        </w:rPr>
        <w:t>nº 072/2014</w:t>
      </w:r>
      <w:r w:rsidRPr="00E113DC">
        <w:t xml:space="preserve">, modalidade </w:t>
      </w:r>
      <w:r w:rsidRPr="004177E9">
        <w:rPr>
          <w:b/>
        </w:rPr>
        <w:t xml:space="preserve">PREGÃO PRESENCIAL Nº </w:t>
      </w:r>
      <w:r w:rsidR="004177E9" w:rsidRPr="004177E9">
        <w:rPr>
          <w:b/>
        </w:rPr>
        <w:t>018/14</w:t>
      </w:r>
      <w:r w:rsidRPr="00E113DC">
        <w:t xml:space="preserve">, PARA REGISTRO DE PREÇOS, tipo </w:t>
      </w:r>
      <w:r w:rsidRPr="00E113DC">
        <w:rPr>
          <w:b/>
          <w:color w:val="000000"/>
        </w:rPr>
        <w:t>MENOR PREÇO</w:t>
      </w:r>
      <w:r w:rsidRPr="00E113DC">
        <w:t xml:space="preserve">, com Maior Desconto na Tabela ABC FARMA, em que a sessão pública ocorrerá às </w:t>
      </w:r>
      <w:r w:rsidR="004177E9">
        <w:rPr>
          <w:b/>
        </w:rPr>
        <w:t xml:space="preserve">08:30 </w:t>
      </w:r>
      <w:r w:rsidRPr="00E113DC">
        <w:rPr>
          <w:b/>
        </w:rPr>
        <w:t xml:space="preserve">horas do dia </w:t>
      </w:r>
      <w:r w:rsidR="004177E9">
        <w:rPr>
          <w:b/>
        </w:rPr>
        <w:t xml:space="preserve">28 </w:t>
      </w:r>
      <w:r w:rsidRPr="00E113DC">
        <w:rPr>
          <w:b/>
        </w:rPr>
        <w:t xml:space="preserve">de </w:t>
      </w:r>
      <w:r w:rsidR="004177E9">
        <w:rPr>
          <w:b/>
        </w:rPr>
        <w:t xml:space="preserve">Abril </w:t>
      </w:r>
      <w:r w:rsidRPr="00E113DC">
        <w:rPr>
          <w:b/>
        </w:rPr>
        <w:t>de 2.01</w:t>
      </w:r>
      <w:r w:rsidR="004177E9">
        <w:rPr>
          <w:b/>
        </w:rPr>
        <w:t>4</w:t>
      </w:r>
      <w:r w:rsidRPr="00E113DC">
        <w:t xml:space="preserve">, em sua sede situada à Avenida Prefeito Gabriel Rosa, nº 177, Centro de Estiva (MG), objetivando a  </w:t>
      </w:r>
      <w:r w:rsidRPr="00E113DC">
        <w:rPr>
          <w:b/>
        </w:rPr>
        <w:t>Contratação de Empresa Para o Fornecimento de Medicamentos da Tabela de Preços ABC Farma, Divididos Em Ético, Similar e Genérico, Para Atendimento da Farmácia Básica e da Assistência Social do Município de Estiva(MG)</w:t>
      </w:r>
      <w:r w:rsidRPr="00E113DC">
        <w:t>, com os valores estimados demonstrados no ANEXO I e conforme condições fixadas neste instrumento convocatório como se segue:</w:t>
      </w:r>
    </w:p>
    <w:tbl>
      <w:tblPr>
        <w:tblpPr w:leftFromText="141" w:rightFromText="141" w:vertAnchor="text" w:horzAnchor="margin" w:tblpXSpec="center" w:tblpY="251"/>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0276"/>
      </w:tblGrid>
      <w:tr w:rsidR="00395294" w:rsidRPr="00E113DC" w:rsidTr="00E113DC">
        <w:tc>
          <w:tcPr>
            <w:tcW w:w="10276" w:type="dxa"/>
          </w:tcPr>
          <w:p w:rsidR="00395294" w:rsidRPr="00E113DC" w:rsidRDefault="00395294" w:rsidP="00624D0D">
            <w:r w:rsidRPr="00E113DC">
              <w:t>PREGOEIRO: Denisia Leite Moreira</w:t>
            </w:r>
          </w:p>
          <w:p w:rsidR="00395294" w:rsidRPr="00E113DC" w:rsidRDefault="00395294" w:rsidP="00624D0D">
            <w:pPr>
              <w:rPr>
                <w:b/>
              </w:rPr>
            </w:pPr>
            <w:r w:rsidRPr="00E113DC">
              <w:rPr>
                <w:b/>
              </w:rPr>
              <w:t xml:space="preserve">ABERTURA DA SESSÃO: DIA: </w:t>
            </w:r>
            <w:r w:rsidR="004177E9">
              <w:rPr>
                <w:b/>
              </w:rPr>
              <w:t>28/04/2014</w:t>
            </w:r>
          </w:p>
          <w:p w:rsidR="00395294" w:rsidRPr="00E113DC" w:rsidRDefault="00395294" w:rsidP="00624D0D">
            <w:r w:rsidRPr="00E113DC">
              <w:rPr>
                <w:b/>
              </w:rPr>
              <w:t xml:space="preserve">HORA: Às </w:t>
            </w:r>
            <w:r w:rsidR="004177E9">
              <w:rPr>
                <w:b/>
              </w:rPr>
              <w:t>08:3</w:t>
            </w:r>
            <w:r w:rsidRPr="00E113DC">
              <w:rPr>
                <w:b/>
              </w:rPr>
              <w:t>0 Horas</w:t>
            </w:r>
          </w:p>
        </w:tc>
      </w:tr>
      <w:tr w:rsidR="00395294" w:rsidRPr="00E113DC" w:rsidTr="00E113DC">
        <w:tc>
          <w:tcPr>
            <w:tcW w:w="10276" w:type="dxa"/>
          </w:tcPr>
          <w:p w:rsidR="00395294" w:rsidRPr="00E113DC" w:rsidRDefault="00395294" w:rsidP="00624D0D">
            <w:r w:rsidRPr="00E113DC">
              <w:t>ENTREGA DOS ENVELOPES “DOCUMENTAÇÃO” E “PROPOSTA”.</w:t>
            </w:r>
          </w:p>
          <w:p w:rsidR="00395294" w:rsidRPr="00E113DC" w:rsidRDefault="00395294" w:rsidP="00624D0D">
            <w:r w:rsidRPr="00E113DC">
              <w:t>LOCAL: Setor de Protocolo da Prefeitura Municipal de Estiva(MG)</w:t>
            </w:r>
          </w:p>
          <w:p w:rsidR="00395294" w:rsidRPr="00E113DC" w:rsidRDefault="00395294" w:rsidP="00624D0D">
            <w:pPr>
              <w:rPr>
                <w:b/>
              </w:rPr>
            </w:pPr>
            <w:r w:rsidRPr="00E113DC">
              <w:rPr>
                <w:b/>
              </w:rPr>
              <w:t>DATA LIMITE: DIA: 13/03/2013</w:t>
            </w:r>
          </w:p>
          <w:p w:rsidR="00395294" w:rsidRPr="00E113DC" w:rsidRDefault="00395294" w:rsidP="00624D0D">
            <w:r w:rsidRPr="00E113DC">
              <w:rPr>
                <w:b/>
              </w:rPr>
              <w:t>HORA: Às 11:00 Horas</w:t>
            </w:r>
          </w:p>
        </w:tc>
      </w:tr>
    </w:tbl>
    <w:p w:rsidR="00395294" w:rsidRPr="00E113DC" w:rsidRDefault="00395294" w:rsidP="00624D0D">
      <w:pPr>
        <w:rPr>
          <w:sz w:val="28"/>
        </w:rPr>
      </w:pPr>
    </w:p>
    <w:p w:rsidR="00395294" w:rsidRPr="00E113DC" w:rsidRDefault="00395294" w:rsidP="00624D0D">
      <w:pPr>
        <w:ind w:firstLine="3540"/>
      </w:pPr>
    </w:p>
    <w:p w:rsidR="00395294" w:rsidRPr="00E113DC" w:rsidRDefault="00395294" w:rsidP="00624D0D">
      <w:pPr>
        <w:ind w:firstLine="3544"/>
      </w:pPr>
      <w:r w:rsidRPr="00E113DC">
        <w:t>Constituem anexos deste instrumento convocatório, dele fazendo parte integrante:</w:t>
      </w:r>
    </w:p>
    <w:p w:rsidR="00395294" w:rsidRPr="00E113DC" w:rsidRDefault="00395294" w:rsidP="00624D0D">
      <w:pPr>
        <w:rPr>
          <w:color w:val="FF0000"/>
        </w:rPr>
      </w:pPr>
      <w:r w:rsidRPr="00E113DC">
        <w:t xml:space="preserve">01 - </w:t>
      </w:r>
      <w:r w:rsidRPr="00E113DC">
        <w:rPr>
          <w:b/>
        </w:rPr>
        <w:t>Anexo I</w:t>
      </w:r>
      <w:r w:rsidRPr="00E113DC">
        <w:t xml:space="preserve"> – Especificação do Objeto e Planilha Quantitativa</w:t>
      </w:r>
      <w:r w:rsidRPr="00E113DC">
        <w:rPr>
          <w:color w:val="FF0000"/>
        </w:rPr>
        <w:t xml:space="preserve">. </w:t>
      </w:r>
    </w:p>
    <w:p w:rsidR="00395294" w:rsidRPr="00E113DC" w:rsidRDefault="00395294" w:rsidP="00624D0D">
      <w:r w:rsidRPr="00E113DC">
        <w:t xml:space="preserve">02 - </w:t>
      </w:r>
      <w:r w:rsidRPr="00E113DC">
        <w:rPr>
          <w:b/>
        </w:rPr>
        <w:t xml:space="preserve">Anexo II </w:t>
      </w:r>
      <w:r w:rsidRPr="00E113DC">
        <w:t>– Minuta da Ata de Registro de Preços;</w:t>
      </w:r>
    </w:p>
    <w:p w:rsidR="00395294" w:rsidRPr="00E113DC" w:rsidRDefault="00395294" w:rsidP="00624D0D">
      <w:r w:rsidRPr="00E113DC">
        <w:t xml:space="preserve">03- </w:t>
      </w:r>
      <w:r w:rsidRPr="00E113DC">
        <w:rPr>
          <w:b/>
        </w:rPr>
        <w:t>Anexo III</w:t>
      </w:r>
      <w:r w:rsidRPr="00E113DC">
        <w:t xml:space="preserve"> - Modelo de </w:t>
      </w:r>
      <w:r w:rsidR="00624D0D">
        <w:t>Termo</w:t>
      </w:r>
      <w:r w:rsidRPr="00E113DC">
        <w:t xml:space="preserve"> de Credenciamento. (Documento Preliminar);</w:t>
      </w:r>
    </w:p>
    <w:p w:rsidR="00395294" w:rsidRPr="00E113DC" w:rsidRDefault="00395294" w:rsidP="00624D0D">
      <w:pPr>
        <w:pStyle w:val="WW-NormalWeb"/>
        <w:spacing w:before="0" w:after="0" w:line="200" w:lineRule="atLeast"/>
        <w:ind w:left="15"/>
      </w:pPr>
      <w:r w:rsidRPr="00E113DC">
        <w:t xml:space="preserve">04- </w:t>
      </w:r>
      <w:r w:rsidRPr="00E113DC">
        <w:rPr>
          <w:b/>
        </w:rPr>
        <w:t>Anexo IV</w:t>
      </w:r>
      <w:r w:rsidRPr="00E113DC">
        <w:t xml:space="preserve"> – Modelo de Declaração de Superveniência. (Documento Preliminar);</w:t>
      </w:r>
    </w:p>
    <w:p w:rsidR="00395294" w:rsidRPr="00E113DC" w:rsidRDefault="00395294" w:rsidP="00624D0D">
      <w:r w:rsidRPr="00E113DC">
        <w:t xml:space="preserve">05 - </w:t>
      </w:r>
      <w:r w:rsidRPr="00E113DC">
        <w:rPr>
          <w:b/>
        </w:rPr>
        <w:t>Anexo V</w:t>
      </w:r>
      <w:r w:rsidRPr="00E113DC">
        <w:t xml:space="preserve"> – Declaração de Cumprimento do Disposto no Inciso XXXIII do Art. 7º da Constituição da República. (Envelope Habilitação).</w:t>
      </w:r>
    </w:p>
    <w:p w:rsidR="00395294" w:rsidRPr="00E113DC" w:rsidRDefault="00395294" w:rsidP="00624D0D">
      <w:pPr>
        <w:pStyle w:val="WW-NormalWeb"/>
        <w:spacing w:before="0" w:after="0" w:line="200" w:lineRule="atLeast"/>
        <w:ind w:left="15"/>
        <w:rPr>
          <w:color w:val="008000"/>
        </w:rPr>
      </w:pPr>
      <w:r w:rsidRPr="00E113DC">
        <w:t xml:space="preserve">06 – </w:t>
      </w:r>
      <w:r w:rsidRPr="00E113DC">
        <w:rPr>
          <w:b/>
        </w:rPr>
        <w:t>Anexo VI</w:t>
      </w:r>
      <w:r w:rsidRPr="00E113DC">
        <w:t xml:space="preserve"> – Termo de Compromisso (Envelope Proposta);</w:t>
      </w:r>
    </w:p>
    <w:p w:rsidR="00395294" w:rsidRPr="00E113DC" w:rsidRDefault="00395294" w:rsidP="00624D0D">
      <w:r w:rsidRPr="00E113DC">
        <w:t xml:space="preserve">07 – </w:t>
      </w:r>
      <w:r w:rsidRPr="00E113DC">
        <w:rPr>
          <w:b/>
        </w:rPr>
        <w:t>Anexo VII</w:t>
      </w:r>
      <w:r w:rsidRPr="00E113DC">
        <w:t xml:space="preserve"> – Termo de Referencia.</w:t>
      </w:r>
    </w:p>
    <w:p w:rsidR="00395294" w:rsidRPr="00E113DC" w:rsidRDefault="00395294" w:rsidP="00624D0D">
      <w:r w:rsidRPr="00E113DC">
        <w:t xml:space="preserve">08 - </w:t>
      </w:r>
      <w:r w:rsidRPr="00E113DC">
        <w:rPr>
          <w:b/>
        </w:rPr>
        <w:t>Anexo VIII</w:t>
      </w:r>
      <w:r w:rsidRPr="00E113DC">
        <w:t xml:space="preserve"> - Minuta Contratual.</w:t>
      </w:r>
    </w:p>
    <w:p w:rsidR="00395294" w:rsidRPr="00E113DC" w:rsidRDefault="00395294" w:rsidP="00624D0D">
      <w:pPr>
        <w:pStyle w:val="WW-NormalWeb"/>
        <w:spacing w:before="0" w:after="0"/>
        <w:rPr>
          <w:b/>
          <w:bCs/>
          <w:sz w:val="22"/>
          <w:szCs w:val="22"/>
        </w:rPr>
      </w:pPr>
      <w:r w:rsidRPr="00E113DC">
        <w:rPr>
          <w:b/>
          <w:bCs/>
          <w:sz w:val="22"/>
          <w:szCs w:val="22"/>
        </w:rPr>
        <w:t>Obs.:</w:t>
      </w:r>
    </w:p>
    <w:p w:rsidR="00395294" w:rsidRPr="00E113DC" w:rsidRDefault="00395294" w:rsidP="00624D0D">
      <w:pPr>
        <w:pStyle w:val="WW-NormalWeb"/>
        <w:spacing w:before="0" w:after="0"/>
        <w:ind w:left="-13"/>
        <w:rPr>
          <w:b/>
          <w:bCs/>
          <w:sz w:val="22"/>
          <w:szCs w:val="22"/>
        </w:rPr>
      </w:pPr>
      <w:r w:rsidRPr="00E113DC">
        <w:rPr>
          <w:b/>
          <w:bCs/>
          <w:sz w:val="22"/>
          <w:szCs w:val="22"/>
        </w:rPr>
        <w:t>Os Anexos III e IV compreendem a DOCUMENTAÇÃO PRELIMINAR, e deverão ser entregues separados ao Pregoeiro para o Credenciamento da licitante;</w:t>
      </w:r>
    </w:p>
    <w:p w:rsidR="00395294" w:rsidRPr="00E113DC" w:rsidRDefault="00395294" w:rsidP="00624D0D">
      <w:pPr>
        <w:pStyle w:val="WW-NormalWeb"/>
        <w:spacing w:before="0" w:after="0"/>
        <w:ind w:left="-13"/>
        <w:rPr>
          <w:b/>
          <w:bCs/>
          <w:sz w:val="22"/>
          <w:szCs w:val="22"/>
        </w:rPr>
      </w:pPr>
      <w:r w:rsidRPr="00E113DC">
        <w:rPr>
          <w:b/>
          <w:bCs/>
          <w:sz w:val="22"/>
          <w:szCs w:val="22"/>
        </w:rPr>
        <w:t>O Anexo V deverá ser acondicionado no envelope n. 02 – Habilitação;</w:t>
      </w:r>
    </w:p>
    <w:p w:rsidR="00395294" w:rsidRPr="00E113DC" w:rsidRDefault="00395294" w:rsidP="00624D0D">
      <w:pPr>
        <w:pStyle w:val="WW-NormalWeb"/>
        <w:spacing w:before="0" w:after="0"/>
        <w:ind w:left="-13"/>
        <w:rPr>
          <w:b/>
          <w:bCs/>
          <w:sz w:val="22"/>
          <w:szCs w:val="22"/>
        </w:rPr>
      </w:pPr>
      <w:r w:rsidRPr="00E113DC">
        <w:rPr>
          <w:b/>
          <w:bCs/>
          <w:sz w:val="22"/>
          <w:szCs w:val="22"/>
        </w:rPr>
        <w:t>O Anexo VI deverá ser acondicionado no envelope n. 01 – Proposta Comercial.</w:t>
      </w:r>
    </w:p>
    <w:p w:rsidR="00395294" w:rsidRPr="00E113DC" w:rsidRDefault="00395294" w:rsidP="00624D0D">
      <w:pPr>
        <w:ind w:firstLine="3544"/>
      </w:pPr>
      <w:r w:rsidRPr="00E113DC">
        <w:t>A presente Licitação será realizada na modalidade Pregão Presencial, Para Registro de Preços, em conformidade com os preceitos da Lei n. 10.520/2002 de 17 de julho de 2002, e subsidiariamente pela Lei n. 8.666/93 de 21 de junho de 1993 e suas alterações.</w:t>
      </w:r>
    </w:p>
    <w:p w:rsidR="00395294" w:rsidRPr="00E113DC" w:rsidRDefault="00395294" w:rsidP="00624D0D">
      <w:pPr>
        <w:ind w:firstLine="3544"/>
      </w:pPr>
    </w:p>
    <w:p w:rsidR="00395294" w:rsidRPr="00E113DC" w:rsidRDefault="00395294" w:rsidP="00624D0D">
      <w:pPr>
        <w:ind w:firstLine="3540"/>
      </w:pPr>
      <w:r w:rsidRPr="00E113DC">
        <w:t>A licitante que tenha dúvida de caráter técnico ou legal nas interpretações dos termos deste Edital poderá consultar a respeito a Pregoeira e a Equipe de Apoio, que dirimirá as dúvidas que suscite a licitação, desde que arguidas por escrito, até 02 (dois) dias úteis antes da data fixada para abertura dos envelopes, conforme §§ 1º e 2º do art. 41 da lei 8.666/93.</w:t>
      </w:r>
    </w:p>
    <w:p w:rsidR="00395294" w:rsidRPr="00E113DC" w:rsidRDefault="00395294" w:rsidP="00624D0D">
      <w:pPr>
        <w:ind w:firstLine="3540"/>
      </w:pPr>
    </w:p>
    <w:p w:rsidR="00395294" w:rsidRPr="00E113DC" w:rsidRDefault="00395294" w:rsidP="00624D0D">
      <w:pPr>
        <w:ind w:firstLine="3540"/>
      </w:pPr>
      <w:r w:rsidRPr="00E113DC">
        <w:t xml:space="preserve">Até 02 (dois) dias úteis, antes da data fixada para recebimento das propostas, qualquer pessoa poderá solicitar esclarecimentos, providências ou impugnar o ato convocatório deste Pregão Presencial, devendo protocolizar o pedido, exclusivamente, no setor de protocolo, deste órgão, </w:t>
      </w:r>
      <w:r w:rsidRPr="00E113DC">
        <w:rPr>
          <w:rFonts w:eastAsia="Arial Unicode MS"/>
        </w:rPr>
        <w:t>situado à</w:t>
      </w:r>
      <w:r w:rsidRPr="00E113DC">
        <w:t xml:space="preserve"> Avenida Prefeito Gabriel Rosa, nº 177, Centro, Estiva </w:t>
      </w:r>
      <w:r w:rsidRPr="00E113DC">
        <w:rPr>
          <w:rFonts w:eastAsia="Arial Unicode MS"/>
        </w:rPr>
        <w:t xml:space="preserve">(MG), </w:t>
      </w:r>
      <w:r w:rsidRPr="00E113DC">
        <w:t>cabendo a pregoeira decidir sobre a petição no prazo de 24 (vinte e quatro) horas.</w:t>
      </w:r>
    </w:p>
    <w:p w:rsidR="00395294" w:rsidRPr="00E113DC" w:rsidRDefault="00395294" w:rsidP="00624D0D">
      <w:pPr>
        <w:ind w:firstLine="3540"/>
      </w:pPr>
    </w:p>
    <w:p w:rsidR="00395294" w:rsidRPr="00E113DC" w:rsidRDefault="00395294" w:rsidP="00624D0D">
      <w:r w:rsidRPr="00E113DC">
        <w:tab/>
      </w:r>
      <w:r w:rsidRPr="00E113DC">
        <w:tab/>
      </w:r>
      <w:r w:rsidRPr="00E113DC">
        <w:tab/>
      </w:r>
      <w:r w:rsidRPr="00E113DC">
        <w:tab/>
      </w:r>
      <w:r w:rsidRPr="00E113DC">
        <w:tab/>
        <w:t xml:space="preserve">Objeto da presente licitação, descrito abaixo e quantificado no </w:t>
      </w:r>
      <w:r w:rsidRPr="00E113DC">
        <w:rPr>
          <w:b/>
        </w:rPr>
        <w:t>ANEXO I</w:t>
      </w:r>
      <w:r w:rsidRPr="00E113DC">
        <w:t>, que é parte integrante deste EDITAL, conforme cláusulas e condições a seguir especificadas.</w:t>
      </w:r>
    </w:p>
    <w:p w:rsidR="00395294" w:rsidRPr="00E113DC" w:rsidRDefault="00395294" w:rsidP="00624D0D"/>
    <w:p w:rsidR="00395294" w:rsidRPr="00E113DC" w:rsidRDefault="00395294" w:rsidP="00624D0D">
      <w:pPr>
        <w:ind w:left="142" w:firstLine="3398"/>
      </w:pPr>
      <w:r w:rsidRPr="00E113DC">
        <w:tab/>
      </w:r>
      <w:r w:rsidRPr="00E113DC">
        <w:tab/>
      </w:r>
      <w:r w:rsidRPr="00E113DC">
        <w:tab/>
      </w:r>
      <w:r w:rsidRPr="00E113DC">
        <w:tab/>
      </w:r>
      <w:r w:rsidRPr="00E113DC">
        <w:tab/>
        <w:t xml:space="preserve"> </w:t>
      </w:r>
    </w:p>
    <w:p w:rsidR="00395294" w:rsidRPr="00E113DC" w:rsidRDefault="00BF7E52" w:rsidP="00BF7E52">
      <w:pPr>
        <w:suppressAutoHyphens w:val="0"/>
        <w:rPr>
          <w:b/>
        </w:rPr>
      </w:pPr>
      <w:r>
        <w:rPr>
          <w:b/>
        </w:rPr>
        <w:t>1.</w:t>
      </w:r>
      <w:r w:rsidR="00395294" w:rsidRPr="00E113DC">
        <w:rPr>
          <w:b/>
        </w:rPr>
        <w:t>OBJETO</w:t>
      </w:r>
    </w:p>
    <w:p w:rsidR="00395294" w:rsidRPr="00E113DC" w:rsidRDefault="00395294" w:rsidP="00624D0D"/>
    <w:p w:rsidR="00395294" w:rsidRPr="00E113DC" w:rsidRDefault="00395294" w:rsidP="00BF7E52">
      <w:pPr>
        <w:pStyle w:val="Ttulo6"/>
        <w:jc w:val="left"/>
        <w:rPr>
          <w:rFonts w:ascii="Times New Roman" w:hAnsi="Times New Roman"/>
          <w:sz w:val="24"/>
        </w:rPr>
      </w:pPr>
      <w:r w:rsidRPr="00E113DC">
        <w:rPr>
          <w:rFonts w:ascii="Times New Roman" w:hAnsi="Times New Roman"/>
          <w:sz w:val="24"/>
        </w:rPr>
        <w:t xml:space="preserve">1.1. Constitui o objeto da presente licitação o Registro de Preços para </w:t>
      </w:r>
      <w:r w:rsidRPr="00E113DC">
        <w:rPr>
          <w:rFonts w:ascii="Times New Roman" w:hAnsi="Times New Roman"/>
          <w:bCs w:val="0"/>
          <w:noProof/>
          <w:color w:val="000000"/>
          <w:sz w:val="24"/>
        </w:rPr>
        <w:t>Aquisição de</w:t>
      </w:r>
      <w:r w:rsidRPr="00E113DC">
        <w:rPr>
          <w:rFonts w:ascii="Times New Roman" w:hAnsi="Times New Roman"/>
          <w:sz w:val="24"/>
        </w:rPr>
        <w:t xml:space="preserve"> Medicamentos – Com Maior Desconto (%) na Tabela de Preços do ABCFARMA, divididos em ÉTICO, SIMILAR e GENÉRICO, Para Atendimento da Assistência Social da Prefeitura Municipal de Estiva (MG), durante a vigência do contrato, conforme relacionados no ANEXO I.</w:t>
      </w:r>
    </w:p>
    <w:p w:rsidR="00395294" w:rsidRPr="00E113DC" w:rsidRDefault="00395294" w:rsidP="00624D0D"/>
    <w:p w:rsidR="00395294" w:rsidRPr="00E113DC" w:rsidRDefault="00395294" w:rsidP="00624D0D">
      <w:r w:rsidRPr="00E113DC">
        <w:tab/>
      </w:r>
      <w:r w:rsidRPr="00E113DC">
        <w:tab/>
      </w:r>
      <w:r w:rsidRPr="00E113DC">
        <w:tab/>
      </w:r>
      <w:r w:rsidRPr="00E113DC">
        <w:tab/>
      </w:r>
    </w:p>
    <w:p w:rsidR="00395294" w:rsidRPr="00E113DC" w:rsidRDefault="00BF7E52" w:rsidP="00BF7E52">
      <w:pPr>
        <w:suppressAutoHyphens w:val="0"/>
        <w:rPr>
          <w:b/>
        </w:rPr>
      </w:pPr>
      <w:r>
        <w:rPr>
          <w:b/>
        </w:rPr>
        <w:t>2.</w:t>
      </w:r>
      <w:r w:rsidR="00395294" w:rsidRPr="00E113DC">
        <w:rPr>
          <w:b/>
        </w:rPr>
        <w:t>DA VALIDADE DO REGISTRO DE PREÇOS</w:t>
      </w:r>
    </w:p>
    <w:p w:rsidR="00395294" w:rsidRPr="00E113DC" w:rsidRDefault="00395294" w:rsidP="00624D0D">
      <w:pPr>
        <w:ind w:left="3540"/>
        <w:rPr>
          <w:b/>
        </w:rPr>
      </w:pPr>
    </w:p>
    <w:p w:rsidR="00395294" w:rsidRPr="00E113DC" w:rsidRDefault="00395294" w:rsidP="00624D0D">
      <w:pPr>
        <w:ind w:left="90" w:firstLine="3510"/>
      </w:pPr>
      <w:r w:rsidRPr="00E113DC">
        <w:t xml:space="preserve">2.1. A ATA DE REGISTRO DE PREÇOS, a ser firmada entre a Prefeitura Municipal de Estiva (MG) e os Vencedores do certame terá validade de 12 (doze) meses, a contar da data de sua assinatura. </w:t>
      </w:r>
    </w:p>
    <w:p w:rsidR="00395294" w:rsidRPr="00E113DC" w:rsidRDefault="00395294" w:rsidP="00624D0D">
      <w:pPr>
        <w:ind w:left="90" w:firstLine="3510"/>
      </w:pPr>
      <w:r w:rsidRPr="00E113DC">
        <w:t xml:space="preserve">2.2. A Prefeitura Municipal de Estiva não se obriga a adquirir o objeto licitado exclusivamente pelo Registro de Preços, podendo cancelá-lo ou promover licitação especifica, quando julgar conveniente, nos termos da legislação pertinente, sem que caiba recurso por parte da detentora.  </w:t>
      </w:r>
    </w:p>
    <w:p w:rsidR="00395294" w:rsidRPr="00E113DC" w:rsidRDefault="00395294" w:rsidP="00624D0D">
      <w:pPr>
        <w:ind w:left="90" w:firstLine="3510"/>
      </w:pPr>
    </w:p>
    <w:p w:rsidR="00395294" w:rsidRPr="00E113DC" w:rsidRDefault="00395294" w:rsidP="00BF7E52">
      <w:pPr>
        <w:rPr>
          <w:b/>
        </w:rPr>
      </w:pPr>
      <w:r w:rsidRPr="00E113DC">
        <w:rPr>
          <w:b/>
        </w:rPr>
        <w:t>3. DAS CONDIÇÕES E RESTRIÇÕES PARA PARTICIPAÇÃO</w:t>
      </w:r>
    </w:p>
    <w:p w:rsidR="00395294" w:rsidRPr="00E113DC" w:rsidRDefault="00395294" w:rsidP="00624D0D">
      <w:pPr>
        <w:rPr>
          <w:b/>
        </w:rPr>
      </w:pPr>
    </w:p>
    <w:p w:rsidR="00395294" w:rsidRPr="00E113DC" w:rsidRDefault="00395294" w:rsidP="00624D0D">
      <w:pPr>
        <w:ind w:firstLine="3540"/>
      </w:pPr>
      <w:r w:rsidRPr="00E113DC">
        <w:t>3.1. Poderão participar deste pregão as empresas que atendam ao ramo pertinente ao objeto licitado e que satisfaçam as condições e disposições contidas neste edital e anexos.</w:t>
      </w:r>
    </w:p>
    <w:p w:rsidR="00395294" w:rsidRPr="00E113DC" w:rsidRDefault="00395294" w:rsidP="00624D0D">
      <w:pPr>
        <w:ind w:firstLine="3540"/>
      </w:pPr>
      <w:r w:rsidRPr="00E113DC">
        <w:t xml:space="preserve"> 3.2. Não será admitida a participação de empresa declarada inidônea de acordo com o previsto nos incisos III e IV do Artigo 87 da Lei Federal n° 8.666/93 e que não tenha sua idoneidade restabelecida.  </w:t>
      </w:r>
    </w:p>
    <w:p w:rsidR="00395294" w:rsidRPr="00E113DC" w:rsidRDefault="00395294" w:rsidP="00624D0D">
      <w:pPr>
        <w:ind w:firstLine="3540"/>
      </w:pPr>
      <w:r w:rsidRPr="00E113DC">
        <w:t>3.3. Não será admitida a participação de empresa que estiver sob processo de falência e concordata, bem como a empresa que incidir no estipulado no artigo 9º, incisos I, II e III da Lei nº 8.666/93.</w:t>
      </w:r>
    </w:p>
    <w:p w:rsidR="00395294" w:rsidRPr="00E113DC" w:rsidRDefault="00395294" w:rsidP="00624D0D">
      <w:pPr>
        <w:ind w:firstLine="3540"/>
      </w:pPr>
      <w:r w:rsidRPr="00E113DC">
        <w:t>3.4. Não será admitida a participação de empresas em regime de consórcio, qualquer que seja a forma de sua constituição.</w:t>
      </w:r>
    </w:p>
    <w:p w:rsidR="00395294" w:rsidRPr="00E113DC" w:rsidRDefault="00395294" w:rsidP="00624D0D">
      <w:pPr>
        <w:ind w:firstLine="3540"/>
      </w:pPr>
    </w:p>
    <w:p w:rsidR="00395294" w:rsidRPr="00E113DC" w:rsidRDefault="00395294" w:rsidP="00BF7E52">
      <w:pPr>
        <w:rPr>
          <w:b/>
        </w:rPr>
      </w:pPr>
      <w:r w:rsidRPr="00E113DC">
        <w:rPr>
          <w:b/>
        </w:rPr>
        <w:t>4. DO CREDENCIAMENTO</w:t>
      </w:r>
    </w:p>
    <w:p w:rsidR="00395294" w:rsidRPr="00E113DC" w:rsidRDefault="00395294" w:rsidP="00624D0D">
      <w:pPr>
        <w:ind w:firstLine="3544"/>
      </w:pPr>
    </w:p>
    <w:p w:rsidR="00395294" w:rsidRPr="00E113DC" w:rsidRDefault="00395294" w:rsidP="00624D0D">
      <w:pPr>
        <w:ind w:firstLine="3544"/>
      </w:pPr>
      <w:r w:rsidRPr="00E113DC">
        <w:t>4.1. O representante do licitante deverá comprovar, na Sessão Pública, a existência dos necessários poderes para a formulação de propostas e para a prática de todos os demais atos inerentes ao certame.</w:t>
      </w:r>
    </w:p>
    <w:p w:rsidR="00395294" w:rsidRPr="00E113DC" w:rsidRDefault="00395294" w:rsidP="00624D0D">
      <w:pPr>
        <w:ind w:firstLine="3544"/>
      </w:pPr>
    </w:p>
    <w:p w:rsidR="00395294" w:rsidRPr="00E113DC" w:rsidRDefault="00395294" w:rsidP="00624D0D">
      <w:pPr>
        <w:ind w:firstLine="3544"/>
      </w:pPr>
      <w:r w:rsidRPr="00E113DC">
        <w:t>4.1.1 - Se a empresa se fizer representar pelo seu proprietário, deverá este apresentar documento que comprove tal condição. (estatuto social, contrato social ou outro instrumento de registro comercial, registrado na Junta Comercial no qual estejam expressos seus poderes para exercer direitos e assumir obrigações em decorrência de tal investidura)</w:t>
      </w:r>
    </w:p>
    <w:p w:rsidR="00395294" w:rsidRPr="00E113DC" w:rsidRDefault="00395294" w:rsidP="00624D0D">
      <w:pPr>
        <w:ind w:firstLine="3544"/>
      </w:pPr>
      <w:r w:rsidRPr="00E113DC">
        <w:t xml:space="preserve">4.1.2 - Caso seja designado outro representante, este deverá estar devidamente habilitado através de procuração particular, ou Termo de Credenciamento, estabelecendo poderes para representar o licitante, </w:t>
      </w:r>
      <w:r w:rsidRPr="00E113DC">
        <w:rPr>
          <w:b/>
        </w:rPr>
        <w:t>expressamente quanto à formulação de lances verbais e à prática de todos os demais atos inerentes ao pregão</w:t>
      </w:r>
      <w:r w:rsidRPr="00E113DC">
        <w:t>, conforme modelo em anexo. (Anexo III).</w:t>
      </w:r>
    </w:p>
    <w:p w:rsidR="00395294" w:rsidRPr="00E113DC" w:rsidRDefault="00395294" w:rsidP="00624D0D">
      <w:pPr>
        <w:ind w:firstLine="3544"/>
      </w:pPr>
    </w:p>
    <w:p w:rsidR="00395294" w:rsidRPr="00E113DC" w:rsidRDefault="00395294" w:rsidP="00624D0D">
      <w:pPr>
        <w:ind w:firstLine="3544"/>
      </w:pPr>
      <w:r w:rsidRPr="00E113DC">
        <w:t>4.2. A documentação mencionada neste capítulo deverá ser apresentada juntamente com a Cédula de Identidade do outorgado ou documento equivalente.</w:t>
      </w:r>
    </w:p>
    <w:p w:rsidR="00395294" w:rsidRPr="00E113DC" w:rsidRDefault="00395294" w:rsidP="00624D0D">
      <w:pPr>
        <w:pStyle w:val="p2"/>
        <w:ind w:left="0" w:firstLine="3544"/>
        <w:jc w:val="left"/>
        <w:rPr>
          <w:szCs w:val="24"/>
        </w:rPr>
      </w:pPr>
      <w:r w:rsidRPr="00E113DC">
        <w:rPr>
          <w:b w:val="0"/>
          <w:szCs w:val="24"/>
        </w:rPr>
        <w:t xml:space="preserve">4.3. </w:t>
      </w:r>
      <w:r w:rsidRPr="00E113DC">
        <w:rPr>
          <w:szCs w:val="24"/>
        </w:rPr>
        <w:t>A Declaração de Superveniência, conforme modelo referencial do Anexo IV deste edital, também, consiste em documento para credenciamento, e deverá ser apresentada juntamente com os documentos para CREDECIAMENTO, e entregues ao Pregoeiro, independentemente do conteúdo dos outros envelopes.</w:t>
      </w:r>
    </w:p>
    <w:p w:rsidR="00395294" w:rsidRPr="00E113DC" w:rsidRDefault="00395294" w:rsidP="00624D0D">
      <w:pPr>
        <w:pStyle w:val="p2"/>
        <w:ind w:left="0" w:firstLine="3544"/>
        <w:jc w:val="left"/>
        <w:rPr>
          <w:b w:val="0"/>
        </w:rPr>
      </w:pPr>
      <w:r w:rsidRPr="00E113DC">
        <w:rPr>
          <w:b w:val="0"/>
        </w:rPr>
        <w:t xml:space="preserve">4.4. As micro-empresas e Empresas de Pequeno Porte que pretendam se beneficiar da lei para o Tratamento Diferenciado previsto na LC 123/06, deverão se manifestar como tal no </w:t>
      </w:r>
      <w:r w:rsidRPr="00E113DC">
        <w:t>credenciamento</w:t>
      </w:r>
      <w:r w:rsidRPr="00E113DC">
        <w:rPr>
          <w:b w:val="0"/>
        </w:rPr>
        <w:t>, apresentando Certidão Simplificada da Junta Comercial ou declaração designando-a como EPP ou ME assinada pelo seu contador e reconhecida firma, nos termos do artigo 3° da citada lei, sob pena de preclusão do direito de preferência.</w:t>
      </w:r>
    </w:p>
    <w:p w:rsidR="00395294" w:rsidRPr="00E113DC" w:rsidRDefault="00395294" w:rsidP="00624D0D">
      <w:pPr>
        <w:ind w:firstLine="3544"/>
      </w:pPr>
      <w:r w:rsidRPr="00E113DC">
        <w:t xml:space="preserve">4.5. Os primeiros trinta minutos do horário para abertura das propostas serão dedicados para credenciamento das empresas licitantes, só podendo ser credenciadas aquelas que já estiverem presentes no momento da abertura da Sessão Pública. </w:t>
      </w:r>
    </w:p>
    <w:p w:rsidR="00395294" w:rsidRPr="00E113DC" w:rsidRDefault="00395294" w:rsidP="00624D0D">
      <w:pPr>
        <w:ind w:firstLine="3544"/>
      </w:pPr>
    </w:p>
    <w:p w:rsidR="00395294" w:rsidRPr="00E113DC" w:rsidRDefault="00395294" w:rsidP="00624D0D">
      <w:pPr>
        <w:ind w:firstLine="3544"/>
      </w:pPr>
    </w:p>
    <w:p w:rsidR="00395294" w:rsidRPr="00E113DC" w:rsidRDefault="00395294" w:rsidP="00624D0D">
      <w:pPr>
        <w:pStyle w:val="Recuodecorpodetexto"/>
        <w:jc w:val="left"/>
        <w:rPr>
          <w:rFonts w:ascii="Times New Roman" w:hAnsi="Times New Roman"/>
          <w:b/>
        </w:rPr>
      </w:pPr>
      <w:r w:rsidRPr="00E113DC">
        <w:rPr>
          <w:rFonts w:ascii="Times New Roman" w:hAnsi="Times New Roman"/>
          <w:b/>
        </w:rPr>
        <w:t>5. DA APRESENTAÇÃ DAS PROPOSTAS</w:t>
      </w:r>
    </w:p>
    <w:p w:rsidR="00395294" w:rsidRPr="00E113DC" w:rsidRDefault="00395294" w:rsidP="00624D0D">
      <w:pPr>
        <w:pStyle w:val="Recuodecorpodetexto"/>
        <w:jc w:val="left"/>
        <w:rPr>
          <w:rFonts w:ascii="Times New Roman" w:hAnsi="Times New Roman"/>
          <w:b/>
        </w:rPr>
      </w:pPr>
    </w:p>
    <w:p w:rsidR="00395294" w:rsidRPr="00E113DC" w:rsidRDefault="00395294" w:rsidP="00624D0D">
      <w:pPr>
        <w:ind w:firstLine="3540"/>
      </w:pPr>
      <w:r w:rsidRPr="00E113DC">
        <w:t>5.1. A recepção dos Envelopes far-se-á no local estabelecido no preâmbulo deste Edital, não sendo permitido atraso, mesmo que involuntário, considerando-se como horário de entrega o protocolizado na Prefeitura Municipal de Estiva (MG) – Setor de Licitações.</w:t>
      </w:r>
    </w:p>
    <w:p w:rsidR="00395294" w:rsidRPr="00E113DC" w:rsidRDefault="00395294" w:rsidP="00624D0D">
      <w:pPr>
        <w:ind w:firstLine="3540"/>
      </w:pPr>
      <w:r w:rsidRPr="00E113DC">
        <w:t>5.2. O conteúdo dos envelopes que forem entregues após o dia, horário e limites determinados ou que não forem protocolizados, não será objeto de apreciação e julgamento, sendo a empresa considerada, automaticamente, desqualificada para o processo licitatório em questão.</w:t>
      </w:r>
    </w:p>
    <w:p w:rsidR="00395294" w:rsidRPr="00E113DC" w:rsidRDefault="00395294" w:rsidP="00624D0D">
      <w:pPr>
        <w:pStyle w:val="Recuodecorpodetexto"/>
        <w:ind w:left="0"/>
        <w:jc w:val="left"/>
        <w:rPr>
          <w:rFonts w:ascii="Times New Roman" w:hAnsi="Times New Roman"/>
          <w:sz w:val="24"/>
          <w:szCs w:val="24"/>
        </w:rPr>
      </w:pPr>
      <w:r w:rsidRPr="00E113DC">
        <w:rPr>
          <w:rFonts w:ascii="Times New Roman" w:hAnsi="Times New Roman"/>
          <w:sz w:val="24"/>
          <w:szCs w:val="24"/>
        </w:rPr>
        <w:t xml:space="preserve">5.3. As propostas deverão ser apresentadas em um envelope fechado, indevassável e colado, deverá constar o nome ou carimbo da firma no verso do envelope até o dia, horário e local estipulado no preâmbulo deste </w:t>
      </w:r>
      <w:r w:rsidRPr="00E113DC">
        <w:rPr>
          <w:rFonts w:ascii="Times New Roman" w:hAnsi="Times New Roman"/>
          <w:b/>
          <w:sz w:val="24"/>
          <w:szCs w:val="24"/>
        </w:rPr>
        <w:t xml:space="preserve">EDITAL, </w:t>
      </w:r>
      <w:r w:rsidRPr="00E113DC">
        <w:rPr>
          <w:rFonts w:ascii="Times New Roman" w:hAnsi="Times New Roman"/>
          <w:sz w:val="24"/>
          <w:szCs w:val="24"/>
        </w:rPr>
        <w:t>constando os seguintes dizeres:</w:t>
      </w:r>
    </w:p>
    <w:p w:rsidR="00395294" w:rsidRPr="00E113DC" w:rsidRDefault="00395294" w:rsidP="00624D0D">
      <w:pPr>
        <w:pStyle w:val="Recuodecorpodetexto"/>
        <w:jc w:val="left"/>
        <w:rPr>
          <w:rFonts w:ascii="Times New Roman" w:hAnsi="Times New Roman"/>
        </w:rPr>
      </w:pPr>
    </w:p>
    <w:tbl>
      <w:tblPr>
        <w:tblW w:w="9843" w:type="dxa"/>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843"/>
      </w:tblGrid>
      <w:tr w:rsidR="00395294" w:rsidRPr="00E113DC" w:rsidTr="00E113DC">
        <w:trPr>
          <w:trHeight w:val="1340"/>
        </w:trPr>
        <w:tc>
          <w:tcPr>
            <w:tcW w:w="9843" w:type="dxa"/>
          </w:tcPr>
          <w:p w:rsidR="00395294" w:rsidRPr="00E113DC" w:rsidRDefault="00395294" w:rsidP="00624D0D">
            <w:pPr>
              <w:rPr>
                <w:b/>
                <w:bCs/>
              </w:rPr>
            </w:pPr>
            <w:r w:rsidRPr="00E113DC">
              <w:rPr>
                <w:b/>
                <w:bCs/>
              </w:rPr>
              <w:t>Ao Pregoeiro e sua Equipe de Apoio</w:t>
            </w:r>
          </w:p>
          <w:p w:rsidR="00395294" w:rsidRPr="00E113DC" w:rsidRDefault="00395294" w:rsidP="00624D0D">
            <w:pPr>
              <w:rPr>
                <w:b/>
                <w:bCs/>
              </w:rPr>
            </w:pPr>
            <w:r w:rsidRPr="00E113DC">
              <w:rPr>
                <w:b/>
                <w:bCs/>
              </w:rPr>
              <w:t>PREFEITURA MUNICIPAL DE ESTIVA (MG)</w:t>
            </w:r>
          </w:p>
          <w:p w:rsidR="00395294" w:rsidRPr="00E113DC" w:rsidRDefault="00395294" w:rsidP="00624D0D">
            <w:pPr>
              <w:rPr>
                <w:b/>
                <w:bCs/>
              </w:rPr>
            </w:pPr>
            <w:r w:rsidRPr="00E113DC">
              <w:rPr>
                <w:b/>
                <w:bCs/>
              </w:rPr>
              <w:t>PROCESSO DE REGISTRO DE PRE</w:t>
            </w:r>
            <w:r w:rsidR="00E935CE">
              <w:rPr>
                <w:b/>
                <w:bCs/>
              </w:rPr>
              <w:t>COS - PREGÃO PRESENCIAL N. 018/2014</w:t>
            </w:r>
          </w:p>
          <w:p w:rsidR="00395294" w:rsidRPr="00E113DC" w:rsidRDefault="00395294" w:rsidP="00624D0D">
            <w:pPr>
              <w:rPr>
                <w:b/>
                <w:bCs/>
                <w:shd w:val="clear" w:color="auto" w:fill="00FFFF"/>
              </w:rPr>
            </w:pPr>
            <w:r w:rsidRPr="00E113DC">
              <w:rPr>
                <w:b/>
                <w:bCs/>
              </w:rPr>
              <w:t xml:space="preserve">SESSÃO PÚBLICA DIA: </w:t>
            </w:r>
            <w:r w:rsidR="00E935CE">
              <w:rPr>
                <w:b/>
                <w:bCs/>
              </w:rPr>
              <w:t>28/04/2014</w:t>
            </w:r>
            <w:r w:rsidRPr="00E113DC">
              <w:rPr>
                <w:b/>
                <w:bCs/>
                <w:shd w:val="clear" w:color="auto" w:fill="FFFFFF"/>
              </w:rPr>
              <w:t xml:space="preserve"> às </w:t>
            </w:r>
            <w:r w:rsidR="00E935CE">
              <w:rPr>
                <w:b/>
                <w:bCs/>
                <w:shd w:val="clear" w:color="auto" w:fill="FFFFFF"/>
              </w:rPr>
              <w:t>08:30</w:t>
            </w:r>
            <w:r w:rsidRPr="00E113DC">
              <w:rPr>
                <w:b/>
                <w:bCs/>
                <w:shd w:val="clear" w:color="auto" w:fill="FFFFFF"/>
              </w:rPr>
              <w:t xml:space="preserve"> horas</w:t>
            </w:r>
          </w:p>
          <w:p w:rsidR="00395294" w:rsidRPr="00E113DC" w:rsidRDefault="00395294" w:rsidP="00624D0D">
            <w:pPr>
              <w:rPr>
                <w:b/>
                <w:bCs/>
              </w:rPr>
            </w:pPr>
            <w:r w:rsidRPr="00E113DC">
              <w:rPr>
                <w:b/>
                <w:bCs/>
              </w:rPr>
              <w:t>ENVELOPE 1 – "PROPOSTA COMERCIAL"</w:t>
            </w:r>
          </w:p>
          <w:p w:rsidR="00395294" w:rsidRPr="00E113DC" w:rsidRDefault="00395294" w:rsidP="00624D0D">
            <w:pPr>
              <w:pStyle w:val="Recuodecorpodetexto"/>
              <w:ind w:hanging="161"/>
              <w:jc w:val="left"/>
              <w:rPr>
                <w:rFonts w:ascii="Times New Roman" w:hAnsi="Times New Roman"/>
                <w:b/>
                <w:lang w:eastAsia="pt-BR"/>
              </w:rPr>
            </w:pPr>
            <w:r w:rsidRPr="00E113DC">
              <w:rPr>
                <w:rFonts w:ascii="Times New Roman" w:hAnsi="Times New Roman"/>
                <w:b/>
                <w:bCs/>
                <w:szCs w:val="24"/>
                <w:lang w:eastAsia="pt-BR"/>
              </w:rPr>
              <w:t>(razão social ou nome comercial do licitante, CNPJ, endereço completo)</w:t>
            </w:r>
          </w:p>
        </w:tc>
      </w:tr>
    </w:tbl>
    <w:p w:rsidR="00395294" w:rsidRPr="00E113DC" w:rsidRDefault="00395294" w:rsidP="00624D0D">
      <w:pPr>
        <w:pStyle w:val="Recuodecorpodetexto"/>
        <w:ind w:left="0"/>
        <w:jc w:val="left"/>
        <w:rPr>
          <w:rFonts w:ascii="Times New Roman" w:hAnsi="Times New Roman"/>
          <w:sz w:val="24"/>
          <w:szCs w:val="24"/>
        </w:rPr>
      </w:pPr>
    </w:p>
    <w:p w:rsidR="00395294" w:rsidRPr="00E113DC" w:rsidRDefault="00395294" w:rsidP="00624D0D">
      <w:pPr>
        <w:pStyle w:val="Recuodecorpodetexto"/>
        <w:ind w:left="0"/>
        <w:jc w:val="left"/>
        <w:rPr>
          <w:rFonts w:ascii="Times New Roman" w:hAnsi="Times New Roman"/>
          <w:sz w:val="24"/>
          <w:szCs w:val="24"/>
        </w:rPr>
      </w:pPr>
      <w:r w:rsidRPr="00E113DC">
        <w:rPr>
          <w:rFonts w:ascii="Times New Roman" w:hAnsi="Times New Roman"/>
          <w:sz w:val="24"/>
          <w:szCs w:val="24"/>
        </w:rPr>
        <w:t>5.4. Sua proposta deverá ser enviada em uma via preenchida por meio mecânico ou eletrônico, preferencialmente em papel timbrado de sua Empresa ou com o carimbo do CNPJ, datada e assinada, rubricadas em todas as páginas, sem rasuras, emendas, entrelinhas ou ressalvas de fácil leitura e compreensão, devendo, ainda, constar necessariamente:</w:t>
      </w:r>
    </w:p>
    <w:p w:rsidR="00395294" w:rsidRPr="00E113DC" w:rsidRDefault="00395294" w:rsidP="00624D0D">
      <w:pPr>
        <w:pStyle w:val="Recuodecorpodetexto"/>
        <w:ind w:left="0"/>
        <w:jc w:val="left"/>
        <w:rPr>
          <w:rFonts w:ascii="Times New Roman" w:hAnsi="Times New Roman"/>
          <w:sz w:val="24"/>
          <w:szCs w:val="24"/>
        </w:rPr>
      </w:pPr>
      <w:r w:rsidRPr="00E113DC">
        <w:rPr>
          <w:rFonts w:ascii="Times New Roman" w:hAnsi="Times New Roman"/>
          <w:sz w:val="24"/>
          <w:szCs w:val="24"/>
        </w:rPr>
        <w:t>5.4.1 - Nome, endereço completo e CNPJ.</w:t>
      </w:r>
    </w:p>
    <w:p w:rsidR="00395294" w:rsidRPr="00E113DC" w:rsidRDefault="00395294" w:rsidP="00624D0D">
      <w:pPr>
        <w:pStyle w:val="Recuodecorpodetexto"/>
        <w:ind w:left="0"/>
        <w:jc w:val="left"/>
        <w:rPr>
          <w:rFonts w:ascii="Times New Roman" w:hAnsi="Times New Roman"/>
          <w:sz w:val="24"/>
          <w:szCs w:val="24"/>
        </w:rPr>
      </w:pPr>
      <w:r w:rsidRPr="00E113DC">
        <w:rPr>
          <w:rFonts w:ascii="Times New Roman" w:hAnsi="Times New Roman"/>
          <w:sz w:val="24"/>
          <w:szCs w:val="24"/>
        </w:rPr>
        <w:t>5.4.2 - Número a que se refere processo licitatório, data, hora, da abertura da licitação.</w:t>
      </w:r>
    </w:p>
    <w:p w:rsidR="00395294" w:rsidRPr="00E113DC" w:rsidRDefault="00395294" w:rsidP="00624D0D">
      <w:pPr>
        <w:pStyle w:val="Recuodecorpodetexto"/>
        <w:ind w:left="0"/>
        <w:jc w:val="left"/>
        <w:rPr>
          <w:rFonts w:ascii="Times New Roman" w:hAnsi="Times New Roman"/>
          <w:sz w:val="24"/>
          <w:szCs w:val="24"/>
        </w:rPr>
      </w:pPr>
      <w:r w:rsidRPr="00E113DC">
        <w:rPr>
          <w:rFonts w:ascii="Times New Roman" w:hAnsi="Times New Roman"/>
          <w:sz w:val="24"/>
          <w:szCs w:val="24"/>
        </w:rPr>
        <w:t xml:space="preserve">5.4.3 - O prazo de validade das propostas, não poderá ser inferior a </w:t>
      </w:r>
      <w:r w:rsidRPr="00E113DC">
        <w:rPr>
          <w:rFonts w:ascii="Times New Roman" w:hAnsi="Times New Roman"/>
          <w:b/>
          <w:sz w:val="24"/>
          <w:szCs w:val="24"/>
        </w:rPr>
        <w:t>60 (sessenta) dias</w:t>
      </w:r>
      <w:r w:rsidRPr="00E113DC">
        <w:rPr>
          <w:rFonts w:ascii="Times New Roman" w:hAnsi="Times New Roman"/>
          <w:sz w:val="24"/>
          <w:szCs w:val="24"/>
        </w:rPr>
        <w:t>, contados da abertura da mesma.</w:t>
      </w:r>
    </w:p>
    <w:p w:rsidR="00395294" w:rsidRPr="00E113DC" w:rsidRDefault="00395294" w:rsidP="00624D0D">
      <w:pPr>
        <w:pStyle w:val="Recuodecorpodetexto"/>
        <w:ind w:left="0"/>
        <w:jc w:val="left"/>
        <w:rPr>
          <w:rFonts w:ascii="Times New Roman" w:hAnsi="Times New Roman"/>
          <w:sz w:val="24"/>
          <w:szCs w:val="24"/>
        </w:rPr>
      </w:pPr>
      <w:r w:rsidRPr="00E113DC">
        <w:rPr>
          <w:rFonts w:ascii="Times New Roman" w:hAnsi="Times New Roman"/>
          <w:sz w:val="24"/>
          <w:szCs w:val="24"/>
        </w:rPr>
        <w:t xml:space="preserve">5.4.4 - O Valor do Desconto </w:t>
      </w:r>
      <w:smartTag w:uri="urn:schemas-microsoft-com:office:smarttags" w:element="PersonName">
        <w:smartTagPr>
          <w:attr w:name="ProductID" w:val="em Cada Item"/>
        </w:smartTagPr>
        <w:r w:rsidRPr="00E113DC">
          <w:rPr>
            <w:rFonts w:ascii="Times New Roman" w:hAnsi="Times New Roman"/>
            <w:sz w:val="24"/>
            <w:szCs w:val="24"/>
          </w:rPr>
          <w:t>em Cada Item</w:t>
        </w:r>
      </w:smartTag>
      <w:r w:rsidRPr="00E113DC">
        <w:rPr>
          <w:rFonts w:ascii="Times New Roman" w:hAnsi="Times New Roman"/>
          <w:sz w:val="24"/>
          <w:szCs w:val="24"/>
        </w:rPr>
        <w:t xml:space="preserve"> (Ético Similar e Genérico) na Tabela ABCFARMA, nos termos contidos no item 6 (seis) deste EDITAL. </w:t>
      </w:r>
    </w:p>
    <w:p w:rsidR="00395294" w:rsidRPr="00E113DC" w:rsidRDefault="00395294" w:rsidP="00624D0D">
      <w:pPr>
        <w:pStyle w:val="Recuodecorpodetexto"/>
        <w:ind w:left="0"/>
        <w:jc w:val="left"/>
        <w:rPr>
          <w:rFonts w:ascii="Times New Roman" w:hAnsi="Times New Roman"/>
          <w:sz w:val="24"/>
          <w:szCs w:val="24"/>
        </w:rPr>
      </w:pPr>
      <w:r w:rsidRPr="00E113DC">
        <w:rPr>
          <w:rFonts w:ascii="Times New Roman" w:hAnsi="Times New Roman"/>
          <w:sz w:val="24"/>
          <w:szCs w:val="24"/>
        </w:rPr>
        <w:t xml:space="preserve">5.5.  A apresentação da proposta será considerada como evidencia de que o proponente examinou criteriosamente os documentos deste Pregão Presencial e julgou-os suficientes para a elaboração de Proposta voltada à execução do objeto licitado em todos os seus detalhamentos.  </w:t>
      </w:r>
    </w:p>
    <w:p w:rsidR="00395294" w:rsidRPr="00E113DC" w:rsidRDefault="00395294" w:rsidP="00624D0D">
      <w:pPr>
        <w:pStyle w:val="Recuodecorpodetexto"/>
        <w:ind w:left="0"/>
        <w:jc w:val="left"/>
        <w:rPr>
          <w:rFonts w:ascii="Times New Roman" w:hAnsi="Times New Roman"/>
          <w:sz w:val="24"/>
          <w:szCs w:val="24"/>
        </w:rPr>
      </w:pPr>
      <w:r w:rsidRPr="00E113DC">
        <w:rPr>
          <w:rFonts w:ascii="Times New Roman" w:hAnsi="Times New Roman"/>
          <w:sz w:val="24"/>
          <w:szCs w:val="24"/>
        </w:rPr>
        <w:t>5.6. Serão corrigidos automaticamente pelo pregoeiro e sua equipe de apoio quaisquer erros matemáticos e/ou de digitação.</w:t>
      </w:r>
    </w:p>
    <w:p w:rsidR="00395294" w:rsidRPr="00E113DC" w:rsidRDefault="00395294" w:rsidP="00624D0D">
      <w:pPr>
        <w:ind w:firstLine="3544"/>
      </w:pPr>
      <w:r w:rsidRPr="00E113DC">
        <w:t xml:space="preserve">5.7. Deverá acompanhar a proposta comercial o “Termo de Compromisso”, conforme modelo referencial do </w:t>
      </w:r>
      <w:r w:rsidRPr="00E113DC">
        <w:rPr>
          <w:b/>
        </w:rPr>
        <w:t>Anexo VI</w:t>
      </w:r>
      <w:r w:rsidRPr="00E113DC">
        <w:t>.</w:t>
      </w:r>
    </w:p>
    <w:p w:rsidR="00395294" w:rsidRPr="00E113DC" w:rsidRDefault="00395294" w:rsidP="00624D0D">
      <w:pPr>
        <w:ind w:firstLine="3544"/>
      </w:pPr>
    </w:p>
    <w:p w:rsidR="00395294" w:rsidRPr="00E113DC" w:rsidRDefault="00395294" w:rsidP="00624D0D">
      <w:pPr>
        <w:pStyle w:val="Recuodecorpodetexto"/>
        <w:ind w:left="0"/>
        <w:jc w:val="left"/>
        <w:rPr>
          <w:rFonts w:ascii="Times New Roman" w:hAnsi="Times New Roman"/>
          <w:b/>
        </w:rPr>
      </w:pPr>
      <w:r w:rsidRPr="00E113DC">
        <w:rPr>
          <w:rFonts w:ascii="Times New Roman" w:hAnsi="Times New Roman"/>
          <w:b/>
        </w:rPr>
        <w:t>6. DOS PREÇOS</w:t>
      </w:r>
    </w:p>
    <w:p w:rsidR="00395294" w:rsidRPr="00E113DC" w:rsidRDefault="00395294" w:rsidP="00624D0D">
      <w:pPr>
        <w:pStyle w:val="Recuodecorpodetexto"/>
        <w:ind w:left="0" w:firstLine="3544"/>
        <w:jc w:val="left"/>
        <w:rPr>
          <w:rFonts w:ascii="Times New Roman" w:hAnsi="Times New Roman"/>
          <w:color w:val="000000"/>
          <w:sz w:val="24"/>
          <w:szCs w:val="24"/>
        </w:rPr>
      </w:pPr>
      <w:r w:rsidRPr="00E113DC">
        <w:rPr>
          <w:rFonts w:ascii="Times New Roman" w:hAnsi="Times New Roman"/>
          <w:color w:val="000000"/>
          <w:sz w:val="24"/>
          <w:szCs w:val="24"/>
        </w:rPr>
        <w:t xml:space="preserve">6.1. O desconto deverá ser fixo sobre a Tabela ABCFARMA, que é parte integrante do Anexo I e deste edital, já incluídos todos os tributos que sobre ele possam incidir, e considerando como referencia para o calculo dos preços a </w:t>
      </w:r>
      <w:r w:rsidRPr="00E113DC">
        <w:rPr>
          <w:rFonts w:ascii="Times New Roman" w:hAnsi="Times New Roman"/>
          <w:b/>
          <w:color w:val="000000"/>
          <w:sz w:val="24"/>
          <w:szCs w:val="24"/>
        </w:rPr>
        <w:t>Coluna Preço de Fábrica.</w:t>
      </w:r>
      <w:r w:rsidRPr="00E113DC">
        <w:rPr>
          <w:rFonts w:ascii="Times New Roman" w:hAnsi="Times New Roman"/>
          <w:color w:val="000000"/>
          <w:sz w:val="24"/>
          <w:szCs w:val="24"/>
        </w:rPr>
        <w:t xml:space="preserve"> </w:t>
      </w:r>
    </w:p>
    <w:p w:rsidR="00395294" w:rsidRPr="00E113DC" w:rsidRDefault="00395294" w:rsidP="00624D0D">
      <w:pPr>
        <w:pStyle w:val="Recuodecorpodetexto"/>
        <w:ind w:left="0" w:firstLine="3544"/>
        <w:jc w:val="left"/>
        <w:rPr>
          <w:rFonts w:ascii="Times New Roman" w:hAnsi="Times New Roman"/>
          <w:color w:val="000000"/>
          <w:sz w:val="24"/>
          <w:szCs w:val="24"/>
        </w:rPr>
      </w:pPr>
      <w:r w:rsidRPr="00E113DC">
        <w:rPr>
          <w:rFonts w:ascii="Times New Roman" w:hAnsi="Times New Roman"/>
          <w:color w:val="000000"/>
          <w:sz w:val="24"/>
          <w:szCs w:val="24"/>
        </w:rPr>
        <w:t xml:space="preserve">6.2. Será aplicado o </w:t>
      </w:r>
      <w:r w:rsidRPr="00E113DC">
        <w:rPr>
          <w:rFonts w:ascii="Times New Roman" w:hAnsi="Times New Roman"/>
          <w:sz w:val="24"/>
          <w:szCs w:val="24"/>
        </w:rPr>
        <w:t>Coeficiente de Adequação de Preços - CAP para o ano de 2012 definido em 21,87 % (vinte e um vírgula oitenta e sete por cento), conforme metodologia descrita nos anexos I e II da Resolução CMED nº. 3, de 2 de março de 2011</w:t>
      </w:r>
      <w:r w:rsidRPr="00E113DC">
        <w:rPr>
          <w:rFonts w:ascii="Times New Roman" w:hAnsi="Times New Roman"/>
          <w:color w:val="000000"/>
          <w:sz w:val="24"/>
          <w:szCs w:val="24"/>
        </w:rPr>
        <w:t>, para medicamentos que constem na relação emitida em 15/02/2012 conforme comunicado nº 2 da Câmara de Regulamentação do Mercado de Medicamento.</w:t>
      </w:r>
    </w:p>
    <w:p w:rsidR="00395294" w:rsidRPr="00E113DC" w:rsidRDefault="009A0CD3" w:rsidP="00624D0D">
      <w:pPr>
        <w:pStyle w:val="Recuodecorpodetexto"/>
        <w:ind w:left="0" w:firstLine="3544"/>
        <w:jc w:val="left"/>
        <w:rPr>
          <w:rFonts w:ascii="Times New Roman" w:hAnsi="Times New Roman"/>
          <w:color w:val="000000"/>
          <w:sz w:val="24"/>
          <w:szCs w:val="24"/>
        </w:rPr>
      </w:pPr>
      <w:r>
        <w:rPr>
          <w:rFonts w:ascii="Times New Roman" w:hAnsi="Times New Roman"/>
          <w:color w:val="000000"/>
          <w:sz w:val="24"/>
          <w:szCs w:val="24"/>
        </w:rPr>
        <w:t>6.3</w:t>
      </w:r>
      <w:r w:rsidR="00395294" w:rsidRPr="00E113DC">
        <w:rPr>
          <w:rFonts w:ascii="Times New Roman" w:hAnsi="Times New Roman"/>
          <w:color w:val="000000"/>
          <w:sz w:val="24"/>
          <w:szCs w:val="24"/>
        </w:rPr>
        <w:t>. No preço proposto considerar-se ao inclusos todos os custos com Fretes, ICMS, em salários, encargos trabalhistas, sociais, fiscais e previdenciários, seguro, equipamentos, matérias, despesas de administração, inclusive lucro e outras despesas de qualquer natureza que se fizerem necessárias à perfeita execução do objeto licitado.</w:t>
      </w:r>
    </w:p>
    <w:p w:rsidR="00395294" w:rsidRPr="00E113DC" w:rsidRDefault="00E57872" w:rsidP="00E57872">
      <w:pPr>
        <w:suppressAutoHyphens w:val="0"/>
        <w:rPr>
          <w:b/>
        </w:rPr>
      </w:pPr>
      <w:r>
        <w:rPr>
          <w:b/>
        </w:rPr>
        <w:t>7.</w:t>
      </w:r>
      <w:r w:rsidR="00395294" w:rsidRPr="00E113DC">
        <w:rPr>
          <w:b/>
        </w:rPr>
        <w:t>DA APRESENTAÇÃO DA DOCUMENTAÇÃO PARA HABILITAÇÃO</w:t>
      </w:r>
    </w:p>
    <w:p w:rsidR="00395294" w:rsidRPr="00E113DC" w:rsidRDefault="00395294" w:rsidP="00624D0D">
      <w:pPr>
        <w:rPr>
          <w:b/>
        </w:rPr>
      </w:pPr>
    </w:p>
    <w:p w:rsidR="00395294" w:rsidRPr="00E113DC" w:rsidRDefault="00395294" w:rsidP="00624D0D">
      <w:pPr>
        <w:pStyle w:val="Recuodecorpodetexto"/>
        <w:numPr>
          <w:ilvl w:val="1"/>
          <w:numId w:val="12"/>
        </w:numPr>
        <w:tabs>
          <w:tab w:val="clear" w:pos="4620"/>
          <w:tab w:val="num" w:pos="3544"/>
        </w:tabs>
        <w:suppressAutoHyphens w:val="0"/>
        <w:spacing w:before="0" w:after="0"/>
        <w:ind w:left="0" w:firstLine="3544"/>
        <w:jc w:val="left"/>
        <w:rPr>
          <w:rFonts w:ascii="Times New Roman" w:hAnsi="Times New Roman"/>
          <w:b/>
          <w:sz w:val="24"/>
          <w:szCs w:val="24"/>
        </w:rPr>
      </w:pPr>
      <w:r w:rsidRPr="00E113DC">
        <w:rPr>
          <w:rFonts w:ascii="Times New Roman" w:hAnsi="Times New Roman"/>
          <w:sz w:val="24"/>
          <w:szCs w:val="24"/>
        </w:rPr>
        <w:t>Serão consideradas habilitadas para o presente processo licitatório, as empresas que apresentarem os seguintes documentos, os quais deverão estar em vigor na data da abertura:</w:t>
      </w:r>
    </w:p>
    <w:p w:rsidR="00395294" w:rsidRPr="00E113DC" w:rsidRDefault="00395294" w:rsidP="00E57872">
      <w:pPr>
        <w:pStyle w:val="Recuodecorpodetexto"/>
        <w:jc w:val="left"/>
        <w:rPr>
          <w:rFonts w:ascii="Times New Roman" w:hAnsi="Times New Roman"/>
        </w:rPr>
      </w:pPr>
      <w:r w:rsidRPr="00E113DC">
        <w:rPr>
          <w:rFonts w:ascii="Times New Roman" w:hAnsi="Times New Roman"/>
          <w:b/>
        </w:rPr>
        <w:t>7.1.1</w:t>
      </w:r>
      <w:r w:rsidRPr="00E113DC">
        <w:rPr>
          <w:rFonts w:ascii="Times New Roman" w:hAnsi="Times New Roman"/>
        </w:rPr>
        <w:t xml:space="preserve"> – Habilitação Jurídica:</w:t>
      </w:r>
    </w:p>
    <w:p w:rsidR="00395294" w:rsidRPr="00E113DC" w:rsidRDefault="00395294" w:rsidP="00E57872">
      <w:pPr>
        <w:pStyle w:val="Recuodecorpodetexto"/>
        <w:jc w:val="left"/>
        <w:rPr>
          <w:rFonts w:ascii="Times New Roman" w:hAnsi="Times New Roman"/>
          <w:b/>
        </w:rPr>
      </w:pPr>
      <w:r w:rsidRPr="00E113DC">
        <w:rPr>
          <w:rFonts w:ascii="Times New Roman" w:hAnsi="Times New Roman"/>
        </w:rPr>
        <w:t xml:space="preserve">7.1.1.1 – </w:t>
      </w:r>
      <w:r w:rsidRPr="00E113DC">
        <w:rPr>
          <w:rFonts w:ascii="Times New Roman" w:hAnsi="Times New Roman"/>
          <w:b/>
        </w:rPr>
        <w:t>RG e CPF do responsável pela assinatura do contrato;</w:t>
      </w:r>
    </w:p>
    <w:p w:rsidR="00395294" w:rsidRPr="00E113DC" w:rsidRDefault="00395294" w:rsidP="00E57872">
      <w:pPr>
        <w:pStyle w:val="Recuodecorpodetexto"/>
        <w:jc w:val="left"/>
        <w:rPr>
          <w:rFonts w:ascii="Times New Roman" w:hAnsi="Times New Roman"/>
          <w:b/>
        </w:rPr>
      </w:pPr>
      <w:r w:rsidRPr="00E113DC">
        <w:rPr>
          <w:rFonts w:ascii="Times New Roman" w:hAnsi="Times New Roman"/>
        </w:rPr>
        <w:t xml:space="preserve">7.1.1.2 – </w:t>
      </w:r>
      <w:r w:rsidRPr="00E113DC">
        <w:rPr>
          <w:rFonts w:ascii="Times New Roman" w:hAnsi="Times New Roman"/>
          <w:b/>
        </w:rPr>
        <w:t>Registro Comercial, no caso de Empresa Individual;</w:t>
      </w:r>
    </w:p>
    <w:p w:rsidR="00395294" w:rsidRPr="00E113DC" w:rsidRDefault="00395294" w:rsidP="00E57872">
      <w:pPr>
        <w:pStyle w:val="Recuodecorpodetexto"/>
        <w:jc w:val="left"/>
        <w:rPr>
          <w:rFonts w:ascii="Times New Roman" w:hAnsi="Times New Roman"/>
          <w:b/>
        </w:rPr>
      </w:pPr>
      <w:r w:rsidRPr="00E113DC">
        <w:rPr>
          <w:rFonts w:ascii="Times New Roman" w:hAnsi="Times New Roman"/>
        </w:rPr>
        <w:t xml:space="preserve">7.1.1.3 – </w:t>
      </w:r>
      <w:r w:rsidRPr="00E113DC">
        <w:rPr>
          <w:rFonts w:ascii="Times New Roman" w:hAnsi="Times New Roman"/>
          <w:b/>
        </w:rPr>
        <w:t>Ato constitutivo, estatuto ou contrato social em vigor, devidamente registrado, em se tratando de sociedade comercial e no caso de sociedade por ações, acompanhado dos documentos de eleição de seus administradores;</w:t>
      </w:r>
    </w:p>
    <w:p w:rsidR="00395294" w:rsidRPr="00E113DC" w:rsidRDefault="00395294" w:rsidP="00E57872">
      <w:pPr>
        <w:pStyle w:val="Recuodecorpodetexto"/>
        <w:jc w:val="left"/>
        <w:rPr>
          <w:rFonts w:ascii="Times New Roman" w:hAnsi="Times New Roman"/>
          <w:b/>
        </w:rPr>
      </w:pPr>
      <w:r w:rsidRPr="00E113DC">
        <w:rPr>
          <w:rFonts w:ascii="Times New Roman" w:hAnsi="Times New Roman"/>
        </w:rPr>
        <w:t xml:space="preserve">7.1.1.4 – </w:t>
      </w:r>
      <w:r w:rsidRPr="00E113DC">
        <w:rPr>
          <w:rFonts w:ascii="Times New Roman" w:hAnsi="Times New Roman"/>
          <w:b/>
        </w:rPr>
        <w:t>Inscrição do ato constitutivo, no caso de sociedade civil, acompanhada de prova da diretoria em exercício.</w:t>
      </w:r>
    </w:p>
    <w:p w:rsidR="00395294" w:rsidRPr="00E113DC" w:rsidRDefault="00395294" w:rsidP="00E57872">
      <w:pPr>
        <w:pStyle w:val="Recuodecorpodetexto"/>
        <w:jc w:val="left"/>
        <w:rPr>
          <w:rFonts w:ascii="Times New Roman" w:hAnsi="Times New Roman"/>
        </w:rPr>
      </w:pPr>
      <w:r w:rsidRPr="00E113DC">
        <w:rPr>
          <w:rFonts w:ascii="Times New Roman" w:hAnsi="Times New Roman"/>
          <w:b/>
        </w:rPr>
        <w:t xml:space="preserve">7.1.2 – </w:t>
      </w:r>
      <w:r w:rsidRPr="00E113DC">
        <w:rPr>
          <w:rFonts w:ascii="Times New Roman" w:hAnsi="Times New Roman"/>
        </w:rPr>
        <w:t>Regularidade Fiscal:</w:t>
      </w:r>
    </w:p>
    <w:p w:rsidR="00395294" w:rsidRPr="00E113DC" w:rsidRDefault="00395294" w:rsidP="00624D0D">
      <w:pPr>
        <w:pStyle w:val="Recuodecorpodetexto"/>
        <w:jc w:val="left"/>
        <w:rPr>
          <w:rFonts w:ascii="Times New Roman" w:hAnsi="Times New Roman"/>
          <w:szCs w:val="24"/>
        </w:rPr>
      </w:pPr>
      <w:r w:rsidRPr="00E113DC">
        <w:rPr>
          <w:rFonts w:ascii="Times New Roman" w:hAnsi="Times New Roman"/>
          <w:szCs w:val="24"/>
        </w:rPr>
        <w:t xml:space="preserve">7.1.2.1 - </w:t>
      </w:r>
      <w:r w:rsidRPr="00E113DC">
        <w:rPr>
          <w:rFonts w:ascii="Times New Roman" w:hAnsi="Times New Roman"/>
          <w:b/>
        </w:rPr>
        <w:t>CNPJ - prova de Inscrição no Cadastro Nacional de Pessoa Jurídica do Ministério da Fazenda;</w:t>
      </w:r>
    </w:p>
    <w:p w:rsidR="00395294" w:rsidRPr="00E113DC" w:rsidRDefault="00395294" w:rsidP="00E57872">
      <w:pPr>
        <w:pStyle w:val="Recuodecorpodetexto"/>
        <w:jc w:val="left"/>
        <w:rPr>
          <w:rFonts w:ascii="Times New Roman" w:hAnsi="Times New Roman"/>
          <w:szCs w:val="24"/>
        </w:rPr>
      </w:pPr>
      <w:r w:rsidRPr="00E113DC">
        <w:rPr>
          <w:rFonts w:ascii="Times New Roman" w:hAnsi="Times New Roman"/>
          <w:szCs w:val="24"/>
        </w:rPr>
        <w:t xml:space="preserve">7.1.2.2 - </w:t>
      </w:r>
      <w:r w:rsidRPr="00E113DC">
        <w:rPr>
          <w:rFonts w:ascii="Times New Roman" w:hAnsi="Times New Roman"/>
          <w:b/>
          <w:szCs w:val="24"/>
        </w:rPr>
        <w:t>Certidão Negativa de Débito (CND) fornecida pelo Instituto Nacional do Seguro Social (INSS), ou certidão negativa de débitos relativos às contribuições previdenciárias e as de terceiros, emitida pela Secretaria da Receita Federal do Brasil, conforme Portaria Conjunta PGFN/RFB nº 03 de 02 de maio 2007;</w:t>
      </w:r>
    </w:p>
    <w:p w:rsidR="00395294" w:rsidRPr="00E113DC" w:rsidRDefault="00395294" w:rsidP="00E57872">
      <w:pPr>
        <w:pStyle w:val="Recuodecorpodetexto"/>
        <w:jc w:val="left"/>
        <w:rPr>
          <w:rFonts w:ascii="Times New Roman" w:hAnsi="Times New Roman"/>
          <w:b/>
          <w:szCs w:val="24"/>
        </w:rPr>
      </w:pPr>
      <w:r w:rsidRPr="00E113DC">
        <w:rPr>
          <w:rFonts w:ascii="Times New Roman" w:hAnsi="Times New Roman"/>
          <w:szCs w:val="24"/>
        </w:rPr>
        <w:t xml:space="preserve">7.1.2.3 - </w:t>
      </w:r>
      <w:r w:rsidRPr="00E113DC">
        <w:rPr>
          <w:rFonts w:ascii="Times New Roman" w:hAnsi="Times New Roman"/>
          <w:b/>
          <w:szCs w:val="24"/>
        </w:rPr>
        <w:t>Certificado de Regularidade de Situação (CRF) perante o Fundo de Garantia por Tempo de Serviço – FGTS, fornecido pela Caixa Econômica Federal;</w:t>
      </w:r>
    </w:p>
    <w:p w:rsidR="00395294" w:rsidRPr="00E113DC" w:rsidRDefault="00395294" w:rsidP="00624D0D">
      <w:pPr>
        <w:pStyle w:val="Recuodecorpodetexto"/>
        <w:jc w:val="left"/>
        <w:rPr>
          <w:rFonts w:ascii="Times New Roman" w:hAnsi="Times New Roman"/>
          <w:b/>
          <w:szCs w:val="24"/>
        </w:rPr>
      </w:pPr>
      <w:r w:rsidRPr="00E113DC">
        <w:rPr>
          <w:rFonts w:ascii="Times New Roman" w:hAnsi="Times New Roman"/>
          <w:szCs w:val="24"/>
        </w:rPr>
        <w:t xml:space="preserve">7.1.2.4 - </w:t>
      </w:r>
      <w:r w:rsidRPr="00E113DC">
        <w:rPr>
          <w:rFonts w:ascii="Times New Roman" w:hAnsi="Times New Roman"/>
          <w:b/>
          <w:szCs w:val="24"/>
        </w:rPr>
        <w:t>Prova de regularidade fiscal perante a Fazenda Nacional, conforme Decreto Federal 5586/05, deverá ser feita através da certidão conjunta entre a Procuradoria Geral da Fazenda Nacional e a Receita Federal do Brasil;</w:t>
      </w:r>
    </w:p>
    <w:p w:rsidR="00395294" w:rsidRPr="00E113DC" w:rsidRDefault="00395294" w:rsidP="00624D0D">
      <w:pPr>
        <w:pStyle w:val="Recuodecorpodetexto"/>
        <w:jc w:val="left"/>
        <w:rPr>
          <w:rFonts w:ascii="Times New Roman" w:hAnsi="Times New Roman"/>
          <w:b/>
          <w:szCs w:val="24"/>
        </w:rPr>
      </w:pPr>
      <w:r w:rsidRPr="00E113DC">
        <w:rPr>
          <w:rFonts w:ascii="Times New Roman" w:hAnsi="Times New Roman"/>
          <w:szCs w:val="24"/>
        </w:rPr>
        <w:t xml:space="preserve">7.1.2.5 - </w:t>
      </w:r>
      <w:r w:rsidRPr="00E113DC">
        <w:rPr>
          <w:rFonts w:ascii="Times New Roman" w:hAnsi="Times New Roman"/>
          <w:b/>
          <w:szCs w:val="24"/>
        </w:rPr>
        <w:t>Certidão Negativa de Débitos Trabalhistas (CNDT), em conformidade a lei 12.440 de Julho de 2.011 e a Resolução Administrativa TST n° 1470/2011;</w:t>
      </w:r>
    </w:p>
    <w:p w:rsidR="00395294" w:rsidRPr="00E113DC" w:rsidRDefault="00395294" w:rsidP="00E57872">
      <w:pPr>
        <w:pStyle w:val="Recuodecorpodetexto"/>
        <w:jc w:val="left"/>
        <w:rPr>
          <w:rFonts w:ascii="Times New Roman" w:hAnsi="Times New Roman"/>
          <w:b/>
        </w:rPr>
      </w:pPr>
      <w:r w:rsidRPr="00E113DC">
        <w:rPr>
          <w:rFonts w:ascii="Times New Roman" w:hAnsi="Times New Roman"/>
        </w:rPr>
        <w:t>7.1.2.6</w:t>
      </w:r>
      <w:r w:rsidRPr="00E113DC">
        <w:rPr>
          <w:rFonts w:ascii="Times New Roman" w:hAnsi="Times New Roman"/>
          <w:b/>
        </w:rPr>
        <w:t xml:space="preserve"> – Certidão de Regularidade para com a Fazenda Estadual;</w:t>
      </w:r>
    </w:p>
    <w:p w:rsidR="00395294" w:rsidRPr="00E113DC" w:rsidRDefault="00395294" w:rsidP="00E57872">
      <w:pPr>
        <w:pStyle w:val="Recuodecorpodetexto"/>
        <w:jc w:val="left"/>
        <w:rPr>
          <w:rFonts w:ascii="Times New Roman" w:hAnsi="Times New Roman"/>
          <w:b/>
        </w:rPr>
      </w:pPr>
      <w:r w:rsidRPr="00E113DC">
        <w:rPr>
          <w:rFonts w:ascii="Times New Roman" w:hAnsi="Times New Roman"/>
        </w:rPr>
        <w:t>7.1.2.7</w:t>
      </w:r>
      <w:r w:rsidRPr="00E113DC">
        <w:rPr>
          <w:rFonts w:ascii="Times New Roman" w:hAnsi="Times New Roman"/>
          <w:b/>
        </w:rPr>
        <w:t xml:space="preserve"> – Certidão de Regularidade para com a Fazenda Municipal.</w:t>
      </w:r>
    </w:p>
    <w:p w:rsidR="00395294" w:rsidRPr="00E113DC" w:rsidRDefault="00395294" w:rsidP="00E57872">
      <w:pPr>
        <w:pStyle w:val="Recuodecorpodetexto"/>
        <w:jc w:val="left"/>
        <w:rPr>
          <w:rFonts w:ascii="Times New Roman" w:hAnsi="Times New Roman"/>
          <w:szCs w:val="24"/>
        </w:rPr>
      </w:pPr>
      <w:r w:rsidRPr="00E113DC">
        <w:rPr>
          <w:rFonts w:ascii="Times New Roman" w:hAnsi="Times New Roman"/>
          <w:b/>
          <w:szCs w:val="24"/>
        </w:rPr>
        <w:t xml:space="preserve">7.1.3 – </w:t>
      </w:r>
      <w:r w:rsidRPr="00E113DC">
        <w:rPr>
          <w:rFonts w:ascii="Times New Roman" w:hAnsi="Times New Roman"/>
          <w:szCs w:val="24"/>
        </w:rPr>
        <w:t>Qualificação Econômico Financeira:</w:t>
      </w:r>
    </w:p>
    <w:p w:rsidR="00395294" w:rsidRPr="00E113DC" w:rsidRDefault="00395294" w:rsidP="00E57872">
      <w:pPr>
        <w:pStyle w:val="Recuodecorpodetexto"/>
        <w:jc w:val="left"/>
        <w:rPr>
          <w:rFonts w:ascii="Times New Roman" w:hAnsi="Times New Roman"/>
          <w:b/>
          <w:szCs w:val="24"/>
        </w:rPr>
      </w:pPr>
      <w:r w:rsidRPr="00E113DC">
        <w:rPr>
          <w:rFonts w:ascii="Times New Roman" w:hAnsi="Times New Roman"/>
          <w:szCs w:val="24"/>
        </w:rPr>
        <w:t>7.1.3.1</w:t>
      </w:r>
      <w:r w:rsidRPr="00E113DC">
        <w:rPr>
          <w:rFonts w:ascii="Times New Roman" w:hAnsi="Times New Roman"/>
          <w:b/>
          <w:szCs w:val="24"/>
        </w:rPr>
        <w:t xml:space="preserve"> – Certidão Negativa de Falência ou Concordata expedida pelo distribuidor da sede da pessoa jurídica, ou de execução patrimonial, do domicilio da pessoa física, expedida a pelo menos 90 (noventa) dias da data de realização deste certame.</w:t>
      </w:r>
    </w:p>
    <w:p w:rsidR="00395294" w:rsidRPr="00E57872" w:rsidRDefault="00395294" w:rsidP="00E57872">
      <w:r w:rsidRPr="00E57872">
        <w:t>7.1.4 – Qualificação Técnica:</w:t>
      </w:r>
    </w:p>
    <w:p w:rsidR="00395294" w:rsidRPr="00E113DC" w:rsidRDefault="00395294" w:rsidP="00624D0D">
      <w:pPr>
        <w:pStyle w:val="Recuodecorpodetexto"/>
        <w:jc w:val="left"/>
        <w:rPr>
          <w:rFonts w:ascii="Times New Roman" w:hAnsi="Times New Roman"/>
          <w:b/>
          <w:color w:val="000000"/>
        </w:rPr>
      </w:pPr>
      <w:r w:rsidRPr="00E113DC">
        <w:rPr>
          <w:rFonts w:ascii="Times New Roman" w:hAnsi="Times New Roman"/>
          <w:color w:val="000000"/>
        </w:rPr>
        <w:t>7.1.4.2</w:t>
      </w:r>
      <w:r w:rsidRPr="00E113DC">
        <w:rPr>
          <w:rFonts w:ascii="Times New Roman" w:hAnsi="Times New Roman"/>
          <w:b/>
          <w:color w:val="000000"/>
        </w:rPr>
        <w:t xml:space="preserve"> – Certificado do Conselho Regional de Farmácia (CRF Exercício 2012) do Farmacêutico responsável.</w:t>
      </w:r>
    </w:p>
    <w:p w:rsidR="00395294" w:rsidRPr="00E113DC" w:rsidRDefault="00395294" w:rsidP="00624D0D">
      <w:pPr>
        <w:pStyle w:val="Recuodecorpodetexto"/>
        <w:jc w:val="left"/>
        <w:rPr>
          <w:rFonts w:ascii="Times New Roman" w:hAnsi="Times New Roman"/>
          <w:b/>
        </w:rPr>
      </w:pPr>
      <w:r w:rsidRPr="00E113DC">
        <w:rPr>
          <w:rFonts w:ascii="Times New Roman" w:hAnsi="Times New Roman"/>
          <w:b/>
        </w:rPr>
        <w:t xml:space="preserve">7.1.5 – Declaração de cumprimento ao dispositivo no inciso XXXIII, do artigo 7º da Constituição da Republica, conforme Modelo do Anexo V. </w:t>
      </w:r>
    </w:p>
    <w:p w:rsidR="00395294" w:rsidRPr="00E113DC" w:rsidRDefault="00395294" w:rsidP="00624D0D">
      <w:pPr>
        <w:pStyle w:val="Recuodecorpodetexto"/>
        <w:jc w:val="left"/>
        <w:rPr>
          <w:rFonts w:ascii="Times New Roman" w:hAnsi="Times New Roman"/>
        </w:rPr>
      </w:pPr>
      <w:r w:rsidRPr="00E113DC">
        <w:rPr>
          <w:rFonts w:ascii="Times New Roman" w:hAnsi="Times New Roman"/>
        </w:rPr>
        <w:t>7.2. Os documentos poderão ser apresentados em original ou por qualquer processo de cópia autenticada por Cartório competente, ou publicação original em Órgão da Imprensa Oficial. Será admitida fotocópia sem autenticação cartorial, desde que os respectivos documentos originais sejam apresentados na reunião de abertura dos envelopes.</w:t>
      </w:r>
    </w:p>
    <w:p w:rsidR="00395294" w:rsidRPr="00E113DC" w:rsidRDefault="00395294" w:rsidP="00624D0D">
      <w:pPr>
        <w:pStyle w:val="Recuodecorpodetexto"/>
        <w:jc w:val="left"/>
        <w:rPr>
          <w:rFonts w:ascii="Times New Roman" w:hAnsi="Times New Roman"/>
        </w:rPr>
      </w:pPr>
      <w:r w:rsidRPr="00E113DC">
        <w:rPr>
          <w:rFonts w:ascii="Times New Roman" w:hAnsi="Times New Roman"/>
        </w:rPr>
        <w:t>7.3. A documentação solicitada deverá ser compatível com o CNPJ apresentado, não sendo permitido a mesclagem de documentos, e encerrado o prazo para recebimento de envelopes, nenhum outro documento será aceito, nem serão permitidos quaisquer esclarecimentos ou acréscimos dos licitantes ao material apresentado.</w:t>
      </w:r>
    </w:p>
    <w:p w:rsidR="00395294" w:rsidRPr="00E113DC" w:rsidRDefault="00395294" w:rsidP="00624D0D">
      <w:pPr>
        <w:pStyle w:val="Recuodecorpodetexto"/>
        <w:jc w:val="left"/>
        <w:rPr>
          <w:rFonts w:ascii="Times New Roman" w:hAnsi="Times New Roman"/>
        </w:rPr>
      </w:pPr>
      <w:r w:rsidRPr="00E113DC">
        <w:rPr>
          <w:rFonts w:ascii="Times New Roman" w:hAnsi="Times New Roman"/>
        </w:rPr>
        <w:t xml:space="preserve">7.4. Os documentos deverão ser apresentados em um envelope fechado, indevassável e colado, deverá constar o nome ou o carimbo da firma no verso do envelope até o dia, horário e local estipulado no preâmbulo deste </w:t>
      </w:r>
      <w:r w:rsidRPr="00E113DC">
        <w:rPr>
          <w:rFonts w:ascii="Times New Roman" w:hAnsi="Times New Roman"/>
          <w:b/>
        </w:rPr>
        <w:t xml:space="preserve">EDITAL, </w:t>
      </w:r>
      <w:r w:rsidRPr="00E113DC">
        <w:rPr>
          <w:rFonts w:ascii="Times New Roman" w:hAnsi="Times New Roman"/>
        </w:rPr>
        <w:t>constando os seguintes dizeres:</w:t>
      </w:r>
    </w:p>
    <w:tbl>
      <w:tblPr>
        <w:tblpPr w:leftFromText="141" w:rightFromText="141" w:vertAnchor="text" w:horzAnchor="margin" w:tblpXSpec="center" w:tblpY="450"/>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843"/>
      </w:tblGrid>
      <w:tr w:rsidR="00395294" w:rsidRPr="00E113DC" w:rsidTr="00E113DC">
        <w:trPr>
          <w:trHeight w:val="1340"/>
        </w:trPr>
        <w:tc>
          <w:tcPr>
            <w:tcW w:w="9843" w:type="dxa"/>
          </w:tcPr>
          <w:p w:rsidR="00395294" w:rsidRPr="00E113DC" w:rsidRDefault="00395294" w:rsidP="00624D0D">
            <w:pPr>
              <w:rPr>
                <w:b/>
                <w:bCs/>
              </w:rPr>
            </w:pPr>
            <w:r w:rsidRPr="00E113DC">
              <w:rPr>
                <w:b/>
                <w:bCs/>
              </w:rPr>
              <w:t>À Pregoeira e sua Equipe de Apoio</w:t>
            </w:r>
          </w:p>
          <w:p w:rsidR="00395294" w:rsidRPr="00E113DC" w:rsidRDefault="00395294" w:rsidP="00624D0D">
            <w:pPr>
              <w:rPr>
                <w:b/>
                <w:bCs/>
              </w:rPr>
            </w:pPr>
            <w:r w:rsidRPr="00E113DC">
              <w:rPr>
                <w:b/>
                <w:bCs/>
              </w:rPr>
              <w:t>PREFEITURA MUNICIPAL DE ESTIVA (MG)</w:t>
            </w:r>
          </w:p>
          <w:p w:rsidR="00395294" w:rsidRPr="00E113DC" w:rsidRDefault="00395294" w:rsidP="00624D0D">
            <w:pPr>
              <w:rPr>
                <w:b/>
                <w:bCs/>
              </w:rPr>
            </w:pPr>
            <w:r w:rsidRPr="00E113DC">
              <w:rPr>
                <w:b/>
                <w:bCs/>
              </w:rPr>
              <w:t xml:space="preserve">PROCESSO DE REGISTRO DE PRECOS - PREGÃO PRESENCIAL N. </w:t>
            </w:r>
            <w:r w:rsidR="00E57872">
              <w:rPr>
                <w:b/>
                <w:bCs/>
              </w:rPr>
              <w:t>18/2014</w:t>
            </w:r>
          </w:p>
          <w:p w:rsidR="00395294" w:rsidRPr="00E113DC" w:rsidRDefault="00395294" w:rsidP="00624D0D">
            <w:pPr>
              <w:rPr>
                <w:b/>
                <w:bCs/>
                <w:shd w:val="clear" w:color="auto" w:fill="00FFFF"/>
              </w:rPr>
            </w:pPr>
            <w:r w:rsidRPr="00E113DC">
              <w:rPr>
                <w:b/>
                <w:bCs/>
              </w:rPr>
              <w:t xml:space="preserve">SESSÃO PÚBLICA DIA: </w:t>
            </w:r>
            <w:r w:rsidR="00E57872">
              <w:rPr>
                <w:b/>
                <w:bCs/>
              </w:rPr>
              <w:t>28/04/2014</w:t>
            </w:r>
            <w:r w:rsidRPr="00E113DC">
              <w:rPr>
                <w:b/>
                <w:bCs/>
                <w:shd w:val="clear" w:color="auto" w:fill="FFFFFF"/>
              </w:rPr>
              <w:t xml:space="preserve"> às </w:t>
            </w:r>
            <w:r w:rsidR="00E57872">
              <w:rPr>
                <w:b/>
                <w:bCs/>
                <w:shd w:val="clear" w:color="auto" w:fill="FFFFFF"/>
              </w:rPr>
              <w:t>08:30</w:t>
            </w:r>
            <w:r w:rsidRPr="00E113DC">
              <w:rPr>
                <w:b/>
                <w:bCs/>
                <w:shd w:val="clear" w:color="auto" w:fill="FFFFFF"/>
              </w:rPr>
              <w:t xml:space="preserve"> horas</w:t>
            </w:r>
          </w:p>
          <w:p w:rsidR="00395294" w:rsidRPr="00E113DC" w:rsidRDefault="00395294" w:rsidP="00624D0D">
            <w:pPr>
              <w:rPr>
                <w:b/>
                <w:bCs/>
              </w:rPr>
            </w:pPr>
            <w:r w:rsidRPr="00E113DC">
              <w:rPr>
                <w:b/>
                <w:bCs/>
              </w:rPr>
              <w:t>ENVELOPE  2 – "DOCUMENTAÇÃO PARA HABILITAÇÃO"</w:t>
            </w:r>
          </w:p>
          <w:p w:rsidR="00395294" w:rsidRPr="00E113DC" w:rsidRDefault="00395294" w:rsidP="00624D0D">
            <w:pPr>
              <w:pStyle w:val="Recuodecorpodetexto"/>
              <w:ind w:hanging="161"/>
              <w:jc w:val="left"/>
              <w:rPr>
                <w:rFonts w:ascii="Times New Roman" w:hAnsi="Times New Roman"/>
                <w:b/>
                <w:lang w:eastAsia="pt-BR"/>
              </w:rPr>
            </w:pPr>
            <w:r w:rsidRPr="00E113DC">
              <w:rPr>
                <w:rFonts w:ascii="Times New Roman" w:hAnsi="Times New Roman"/>
                <w:b/>
                <w:bCs/>
                <w:szCs w:val="24"/>
                <w:lang w:eastAsia="pt-BR"/>
              </w:rPr>
              <w:t>(razão social ou nome comercial do licitante, CNPJ, endereço completo)</w:t>
            </w:r>
          </w:p>
        </w:tc>
      </w:tr>
    </w:tbl>
    <w:p w:rsidR="00395294" w:rsidRPr="00E113DC" w:rsidRDefault="00395294" w:rsidP="00624D0D">
      <w:pPr>
        <w:pStyle w:val="Recuodecorpodetexto"/>
        <w:ind w:left="0"/>
        <w:jc w:val="left"/>
        <w:rPr>
          <w:rFonts w:ascii="Times New Roman" w:hAnsi="Times New Roman"/>
          <w:b/>
        </w:rPr>
      </w:pPr>
      <w:r w:rsidRPr="00E113DC">
        <w:rPr>
          <w:rFonts w:ascii="Times New Roman" w:hAnsi="Times New Roman"/>
          <w:b/>
        </w:rPr>
        <w:t>8. DOS PROCEDIMENTOS DE RECEBIMENTO DOS ENVELOPES E DA ABERTURA</w:t>
      </w:r>
    </w:p>
    <w:p w:rsidR="00395294" w:rsidRPr="00E113DC" w:rsidRDefault="00395294" w:rsidP="00624D0D">
      <w:pPr>
        <w:ind w:firstLine="3544"/>
      </w:pPr>
      <w:r w:rsidRPr="00E113DC">
        <w:t>8.1. No dia, hora e local designados neste Edital, na presença dos licitantes e demais pessoas presentes ao ato público, o Pregoeiro receberá, em envelopes distintos, e devidamente lacrados e protocolizados, os documentos exigidos para habilitação e a proposta.</w:t>
      </w:r>
    </w:p>
    <w:p w:rsidR="00395294" w:rsidRPr="00E113DC" w:rsidRDefault="00395294" w:rsidP="00624D0D">
      <w:pPr>
        <w:ind w:firstLine="3544"/>
      </w:pPr>
      <w:r w:rsidRPr="00E113DC">
        <w:t>8.2. Em nenhuma hipótese serão recebidas propostas ou documentações fora do prazo estabelecido neste Edital.</w:t>
      </w:r>
    </w:p>
    <w:p w:rsidR="00395294" w:rsidRPr="00E113DC" w:rsidRDefault="00395294" w:rsidP="00624D0D">
      <w:pPr>
        <w:ind w:firstLine="3544"/>
      </w:pPr>
      <w:r w:rsidRPr="00E113DC">
        <w:t>8.3. Serão abertos primeiramente os envelopes contendo as propostas, ocasião em que será procedida à verificação da sua conformidade com os requisitos estabelecidos no Objeto da Presente Licitação, item 1.1, e na cláusula 5. DA APRESENTAÇÃO DAS PROPOSTAS, deste instrumento, desclassificando-se as incompatíveis que:</w:t>
      </w:r>
    </w:p>
    <w:p w:rsidR="00395294" w:rsidRPr="00E113DC" w:rsidRDefault="00395294" w:rsidP="00624D0D">
      <w:pPr>
        <w:ind w:firstLine="3544"/>
      </w:pPr>
    </w:p>
    <w:p w:rsidR="00395294" w:rsidRPr="00E113DC" w:rsidRDefault="00395294" w:rsidP="00624D0D">
      <w:pPr>
        <w:pStyle w:val="Recuodecorpodetexto"/>
        <w:jc w:val="left"/>
        <w:rPr>
          <w:rFonts w:ascii="Times New Roman" w:hAnsi="Times New Roman"/>
        </w:rPr>
      </w:pPr>
      <w:r w:rsidRPr="00E113DC">
        <w:rPr>
          <w:rFonts w:ascii="Times New Roman" w:hAnsi="Times New Roman"/>
        </w:rPr>
        <w:t>8.3.1 -</w:t>
      </w:r>
      <w:r w:rsidRPr="00E113DC">
        <w:rPr>
          <w:rFonts w:ascii="Times New Roman" w:hAnsi="Times New Roman"/>
          <w:b/>
        </w:rPr>
        <w:t xml:space="preserve"> </w:t>
      </w:r>
      <w:r w:rsidRPr="00E113DC">
        <w:rPr>
          <w:rFonts w:ascii="Times New Roman" w:hAnsi="Times New Roman"/>
        </w:rPr>
        <w:t>Apresente preços baseados em outra (s) proposta (s), inclusive com o oferecimento de redução sobre a de menor valor;</w:t>
      </w:r>
    </w:p>
    <w:p w:rsidR="00395294" w:rsidRPr="00E113DC" w:rsidRDefault="00395294" w:rsidP="00624D0D">
      <w:pPr>
        <w:pStyle w:val="Recuodecorpodetexto"/>
        <w:jc w:val="left"/>
        <w:rPr>
          <w:rFonts w:ascii="Times New Roman" w:hAnsi="Times New Roman"/>
        </w:rPr>
      </w:pPr>
      <w:r w:rsidRPr="00E113DC">
        <w:rPr>
          <w:rFonts w:ascii="Times New Roman" w:hAnsi="Times New Roman"/>
        </w:rPr>
        <w:t>8.3.2 -</w:t>
      </w:r>
      <w:r w:rsidRPr="00E113DC">
        <w:rPr>
          <w:rFonts w:ascii="Times New Roman" w:hAnsi="Times New Roman"/>
          <w:b/>
        </w:rPr>
        <w:t xml:space="preserve"> </w:t>
      </w:r>
      <w:r w:rsidRPr="00E113DC">
        <w:rPr>
          <w:rFonts w:ascii="Times New Roman" w:hAnsi="Times New Roman"/>
        </w:rPr>
        <w:t>Contiverem em seu texto rasuras, emendas, borrões, entrelinhas, irregularidade ou defeito de linguagem capaz de dificultar o julgamento, assim como aquelas que se enquadre em qualquer das situações previstas no artigo 48 da Lei Federal nº 8.666, de 21 de junho de 1993;</w:t>
      </w:r>
    </w:p>
    <w:p w:rsidR="00395294" w:rsidRPr="00E113DC" w:rsidRDefault="00395294" w:rsidP="00624D0D">
      <w:pPr>
        <w:pStyle w:val="Recuodecorpodetexto"/>
        <w:jc w:val="left"/>
        <w:rPr>
          <w:rFonts w:ascii="Times New Roman" w:hAnsi="Times New Roman"/>
        </w:rPr>
      </w:pPr>
    </w:p>
    <w:p w:rsidR="00395294" w:rsidRPr="00E113DC" w:rsidRDefault="00395294" w:rsidP="00624D0D">
      <w:pPr>
        <w:pStyle w:val="Recuodecorpodetexto"/>
        <w:jc w:val="left"/>
        <w:rPr>
          <w:rFonts w:ascii="Times New Roman" w:hAnsi="Times New Roman"/>
        </w:rPr>
      </w:pPr>
      <w:r w:rsidRPr="00E113DC">
        <w:rPr>
          <w:rFonts w:ascii="Times New Roman" w:hAnsi="Times New Roman"/>
        </w:rPr>
        <w:t>8.4. No julgamento das propostas, o Pregoeiro e a Equipe de Apoio poderão, a seu critério, solicitar assessoramento técnico a órgão ou a profissionais especializados.</w:t>
      </w:r>
    </w:p>
    <w:p w:rsidR="00395294" w:rsidRPr="00E113DC" w:rsidRDefault="00395294" w:rsidP="00624D0D">
      <w:pPr>
        <w:pStyle w:val="Recuodecorpodetexto"/>
        <w:jc w:val="left"/>
        <w:rPr>
          <w:rFonts w:ascii="Times New Roman" w:hAnsi="Times New Roman"/>
        </w:rPr>
      </w:pPr>
      <w:r w:rsidRPr="00E113DC">
        <w:rPr>
          <w:rFonts w:ascii="Times New Roman" w:hAnsi="Times New Roman"/>
        </w:rPr>
        <w:t xml:space="preserve">8.5. Todos os documentos contidos nos envelopes das propostas deverão ser rubricados pelos licitantes presentes e pela Comissão de Licitação. </w:t>
      </w:r>
    </w:p>
    <w:p w:rsidR="00395294" w:rsidRPr="00E113DC" w:rsidRDefault="00395294" w:rsidP="00624D0D">
      <w:pPr>
        <w:ind w:firstLine="3544"/>
      </w:pPr>
      <w:r w:rsidRPr="00E113DC">
        <w:t>8.6 No curso da Sessão, dentre as propostas que atenderem aos requisitos exigidos, o autor da oferta de Maior Desconto e os das ofertas com Descontos até 10% (dez por cento) Inferiores àquela poderão fazer novos lances verbais e sucessivos, até a proclamação do vencedor; não havendo pelo menos três ofertas que atendam as condições aqui definidas, poderão os autores das melhores propostas escritas, até o máximo dos três melhores preços, oferecerem novos lances verbais e sucessivos, quaisquer que sejam os valores de descontos oferecidos.</w:t>
      </w:r>
    </w:p>
    <w:p w:rsidR="00395294" w:rsidRPr="00E113DC" w:rsidRDefault="00395294" w:rsidP="00624D0D">
      <w:pPr>
        <w:ind w:firstLine="3544"/>
      </w:pPr>
    </w:p>
    <w:p w:rsidR="00395294" w:rsidRPr="00E113DC" w:rsidRDefault="00395294" w:rsidP="00624D0D">
      <w:pPr>
        <w:ind w:firstLine="3544"/>
      </w:pPr>
      <w:r w:rsidRPr="00E113DC">
        <w:t>8.6.1 - Não serão aceitos lances de Desconto Menor ou igual ao último lance que tenha sido anteriormente ofertado;</w:t>
      </w:r>
    </w:p>
    <w:p w:rsidR="00395294" w:rsidRPr="00E113DC" w:rsidRDefault="00395294" w:rsidP="00624D0D">
      <w:pPr>
        <w:ind w:firstLine="3544"/>
      </w:pPr>
      <w:r w:rsidRPr="00E113DC">
        <w:t>8.6.2 - Caso duas ou mais propostas iniciais apresentem preços iguais, será realizado sorteio para determinação da ordem de oferta dos lances;</w:t>
      </w:r>
    </w:p>
    <w:p w:rsidR="00395294" w:rsidRPr="00E113DC" w:rsidRDefault="00395294" w:rsidP="00624D0D">
      <w:pPr>
        <w:ind w:firstLine="3544"/>
      </w:pPr>
      <w:r w:rsidRPr="00E113DC">
        <w:t>8.6.3 - A oferta dos lances deverá ser efetuada no momento em que for conferida a palavra ao licitante, na ordem decrescente do menor preço;</w:t>
      </w:r>
    </w:p>
    <w:p w:rsidR="00395294" w:rsidRPr="00E113DC" w:rsidRDefault="00395294" w:rsidP="00624D0D">
      <w:pPr>
        <w:ind w:firstLine="3544"/>
      </w:pPr>
      <w:r w:rsidRPr="00E113DC">
        <w:t>8.6.4 - É vedada a oferta de lance com vista ao empate;</w:t>
      </w:r>
    </w:p>
    <w:p w:rsidR="00395294" w:rsidRPr="00E113DC" w:rsidRDefault="00395294" w:rsidP="00624D0D">
      <w:pPr>
        <w:ind w:firstLine="3544"/>
      </w:pPr>
      <w:r w:rsidRPr="00E113DC">
        <w:t>8.6.5 - A desistência em apresentar lance verbal, quando convocado pelo Pregoeiro, implicará exclusão do licitante da etapa de lances verbais e na manutenção do último preço (desconto) apresentado pelo licitante, para efeitos de ordenação das propostas;</w:t>
      </w:r>
    </w:p>
    <w:p w:rsidR="00395294" w:rsidRPr="00E113DC" w:rsidRDefault="00395294" w:rsidP="00624D0D">
      <w:pPr>
        <w:ind w:firstLine="3544"/>
      </w:pPr>
      <w:r w:rsidRPr="00E113DC">
        <w:t>8.6.6 - Será concedido ao representante da empresa licitante, quando solicitado ao Pregoeiro, tempo para que se consulte a empresa representada acerca da viabilidade do lance verbal, ficando a critério do Pregoeiro a determinação da duração da consulta;</w:t>
      </w:r>
    </w:p>
    <w:p w:rsidR="00395294" w:rsidRPr="00E113DC" w:rsidRDefault="00395294" w:rsidP="00624D0D">
      <w:pPr>
        <w:ind w:firstLine="3544"/>
      </w:pPr>
    </w:p>
    <w:p w:rsidR="00395294" w:rsidRPr="00E113DC" w:rsidRDefault="00395294" w:rsidP="00624D0D">
      <w:pPr>
        <w:ind w:firstLine="3544"/>
      </w:pPr>
      <w:r w:rsidRPr="00E113DC">
        <w:t>8.7. Não obstará a continuação do certame licitatório a ausência de lances verbais, sendo então verificada a conformidade entre a proposta escrita de menor preço (maior desconto) estimado para a contratação.</w:t>
      </w:r>
    </w:p>
    <w:p w:rsidR="00395294" w:rsidRPr="00E113DC" w:rsidRDefault="00395294" w:rsidP="00624D0D">
      <w:pPr>
        <w:ind w:firstLine="3544"/>
      </w:pPr>
      <w:r w:rsidRPr="00E113DC">
        <w:t>8.8. O encerramento da etapa competitiva dar-se-á quando, indagados pelo Pregoeiro, os licitantes manifestarem seu desinteresse em apresentar novos lances.</w:t>
      </w:r>
    </w:p>
    <w:p w:rsidR="00395294" w:rsidRPr="00E113DC" w:rsidRDefault="00395294" w:rsidP="00624D0D">
      <w:pPr>
        <w:ind w:firstLine="3544"/>
      </w:pPr>
      <w:r w:rsidRPr="00E113DC">
        <w:t>8.9. Encerrada a etapa competitiva e ordenadas as ofertas, de acordo com o menor preço (maior desconto) apresentado, o Pregoeiro verificará a aceitabilidade do melhor desconto ofertado, comparando-os com os registrados nos autos, no Termo de Referencia (Anexo VII).</w:t>
      </w:r>
    </w:p>
    <w:p w:rsidR="00395294" w:rsidRPr="00E113DC" w:rsidRDefault="00395294" w:rsidP="00624D0D">
      <w:pPr>
        <w:ind w:firstLine="3544"/>
      </w:pPr>
      <w:r w:rsidRPr="00E113DC">
        <w:t>8.10. Sendo aceitável o preço ofertado, o Pregoeiro procederá à abertura do envelope contendo os "DOCUMENTOS PARA HABILITAÇÃO" do licitante que apresentou a melhor proposta, para verificação do atendimento das condições de habilitação fixadas neste edital.</w:t>
      </w:r>
    </w:p>
    <w:p w:rsidR="00395294" w:rsidRPr="00E113DC" w:rsidRDefault="00395294" w:rsidP="00624D0D">
      <w:pPr>
        <w:ind w:firstLine="3544"/>
      </w:pPr>
      <w:r w:rsidRPr="00E113DC">
        <w:t>8.11. Serão inabilitados os licitantes que não apresentarem a documentação em situação regular, conforme estabelecido.</w:t>
      </w:r>
    </w:p>
    <w:p w:rsidR="00395294" w:rsidRPr="00E113DC" w:rsidRDefault="00395294" w:rsidP="00624D0D">
      <w:pPr>
        <w:ind w:firstLine="3544"/>
      </w:pPr>
      <w:r w:rsidRPr="00E113DC">
        <w:t>8.12. Se a oferta não for aceitável ou se o licitante desatender às exigências habilitatórias,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w:t>
      </w:r>
    </w:p>
    <w:p w:rsidR="00395294" w:rsidRPr="00E113DC" w:rsidRDefault="00395294" w:rsidP="00624D0D">
      <w:pPr>
        <w:ind w:firstLine="3544"/>
      </w:pPr>
      <w:r w:rsidRPr="00E113DC">
        <w:t>8.13. Se a oferta não for aceitável por apresentar preço (desconto) incompatível, o Pregoeiro poderá negociar com o licitante vencedor, com vista a obter preço (desconto) melhor.</w:t>
      </w:r>
    </w:p>
    <w:p w:rsidR="00395294" w:rsidRPr="00E113DC" w:rsidRDefault="00395294" w:rsidP="00624D0D">
      <w:pPr>
        <w:ind w:firstLine="3544"/>
      </w:pPr>
      <w:r w:rsidRPr="00E113DC">
        <w:t>8.14. Obtido preço aceitável em decorrência da negociação, proceder-se-á na forma do disposto no item 8.11, ou seja, a abertura do envelope contendo os documentos para habilitação.</w:t>
      </w:r>
    </w:p>
    <w:p w:rsidR="00395294" w:rsidRPr="00E113DC" w:rsidRDefault="00395294" w:rsidP="00624D0D">
      <w:pPr>
        <w:ind w:firstLine="3544"/>
      </w:pPr>
      <w:r w:rsidRPr="00E113DC">
        <w:t>8.15.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395294" w:rsidRPr="00E113DC" w:rsidRDefault="00395294" w:rsidP="00624D0D">
      <w:pPr>
        <w:ind w:firstLine="3544"/>
      </w:pPr>
      <w:r w:rsidRPr="00E113DC">
        <w:t>8.16. Da Sessão Pública será lavrada ata circunstanciada, devendo esta ser assinada pelo Pregoeiro e por todos os licitantes presentes.</w:t>
      </w:r>
    </w:p>
    <w:p w:rsidR="00395294" w:rsidRPr="00E113DC" w:rsidRDefault="00395294" w:rsidP="00624D0D">
      <w:pPr>
        <w:ind w:firstLine="3544"/>
      </w:pPr>
    </w:p>
    <w:p w:rsidR="00395294" w:rsidRPr="00E113DC" w:rsidRDefault="00395294" w:rsidP="00624D0D">
      <w:pPr>
        <w:pStyle w:val="Recuodecorpodetexto"/>
        <w:ind w:left="0"/>
        <w:jc w:val="left"/>
        <w:rPr>
          <w:rFonts w:ascii="Times New Roman" w:hAnsi="Times New Roman"/>
          <w:b/>
        </w:rPr>
      </w:pPr>
      <w:r w:rsidRPr="00E113DC">
        <w:rPr>
          <w:rFonts w:ascii="Times New Roman" w:hAnsi="Times New Roman"/>
          <w:b/>
        </w:rPr>
        <w:t>9. DOS CRITÉRIOS DE JULGAMENTO</w:t>
      </w:r>
    </w:p>
    <w:p w:rsidR="00395294" w:rsidRPr="00E113DC" w:rsidRDefault="00395294" w:rsidP="00624D0D">
      <w:pPr>
        <w:pStyle w:val="Recuodecorpodetexto"/>
        <w:ind w:firstLine="3544"/>
        <w:jc w:val="left"/>
        <w:rPr>
          <w:rFonts w:ascii="Times New Roman" w:hAnsi="Times New Roman"/>
          <w:szCs w:val="24"/>
        </w:rPr>
      </w:pPr>
      <w:r w:rsidRPr="00E113DC">
        <w:rPr>
          <w:rFonts w:ascii="Times New Roman" w:hAnsi="Times New Roman"/>
          <w:szCs w:val="24"/>
        </w:rPr>
        <w:t xml:space="preserve">9.1. O julgamento da presente licitação será efetuado pela Comissão de Licitação, que considerará vencedor o licitante que, atendendo às exigências deste </w:t>
      </w:r>
      <w:r w:rsidRPr="00E113DC">
        <w:rPr>
          <w:rFonts w:ascii="Times New Roman" w:hAnsi="Times New Roman"/>
          <w:b/>
          <w:szCs w:val="24"/>
        </w:rPr>
        <w:t xml:space="preserve">EDITAL </w:t>
      </w:r>
      <w:r w:rsidRPr="00E113DC">
        <w:rPr>
          <w:rFonts w:ascii="Times New Roman" w:hAnsi="Times New Roman"/>
          <w:szCs w:val="24"/>
        </w:rPr>
        <w:t xml:space="preserve">e de seus </w:t>
      </w:r>
      <w:r w:rsidRPr="00E113DC">
        <w:rPr>
          <w:rFonts w:ascii="Times New Roman" w:hAnsi="Times New Roman"/>
          <w:b/>
          <w:szCs w:val="24"/>
        </w:rPr>
        <w:t xml:space="preserve">ANEXOS, </w:t>
      </w:r>
      <w:r w:rsidRPr="00E113DC">
        <w:rPr>
          <w:rFonts w:ascii="Times New Roman" w:hAnsi="Times New Roman"/>
          <w:szCs w:val="24"/>
        </w:rPr>
        <w:t>ofertar a proposta mais vantajosa para Administração Pública, observadas as especificações, e outras condições estabelecidas neste Edital e de acordo com estabelecido no Art. 45, § I, inciso I, da Lei 8.666/93, atualizada pela Lei nº 8.883/94, Lei nº 9.648 de 27/05/98 e em especial pela Lei 10.520 de 17 de Julho de 2.002.</w:t>
      </w:r>
    </w:p>
    <w:p w:rsidR="00395294" w:rsidRPr="00E113DC" w:rsidRDefault="00395294" w:rsidP="00624D0D">
      <w:pPr>
        <w:ind w:firstLine="3544"/>
      </w:pPr>
      <w:r w:rsidRPr="00E113DC">
        <w:t>9.2. A competente Classificação das Propostas de Preços será determinada através do Critério de Maior Desconto, tendo como referencia a TABELA ABCFARMA e valores estimados conforme ANEXO I, desde que atendidas as especificações constantes deste edital.</w:t>
      </w:r>
    </w:p>
    <w:p w:rsidR="00395294" w:rsidRPr="00E113DC" w:rsidRDefault="00395294" w:rsidP="00624D0D">
      <w:pPr>
        <w:ind w:firstLine="3544"/>
      </w:pPr>
      <w:r w:rsidRPr="00E113DC">
        <w:t xml:space="preserve">9.3 - Serão utilizados </w:t>
      </w:r>
      <w:r w:rsidRPr="00E113DC">
        <w:rPr>
          <w:color w:val="000000"/>
        </w:rPr>
        <w:t xml:space="preserve">como referencia para o calculo dos preços a </w:t>
      </w:r>
      <w:r w:rsidRPr="00E113DC">
        <w:rPr>
          <w:b/>
          <w:color w:val="000000"/>
        </w:rPr>
        <w:t>Coluna Preço de Fábrica</w:t>
      </w:r>
      <w:r w:rsidRPr="00E113DC">
        <w:rPr>
          <w:color w:val="000000"/>
        </w:rPr>
        <w:t>, sendo o</w:t>
      </w:r>
      <w:r w:rsidRPr="00E113DC">
        <w:t xml:space="preserve"> Coeficiente de Adequação de Preços - CAP para o ano de 2012 definido em 21,87 % (vinte e um vírgula oitenta e sete por cento), conforme metodologia descrita nos anexos I e II da Resolução CMED nº. 3, de 2 de março de 2011.</w:t>
      </w:r>
    </w:p>
    <w:p w:rsidR="00395294" w:rsidRPr="00E113DC" w:rsidRDefault="00395294" w:rsidP="00624D0D">
      <w:pPr>
        <w:ind w:firstLine="3544"/>
      </w:pPr>
    </w:p>
    <w:p w:rsidR="00395294" w:rsidRPr="00E113DC" w:rsidRDefault="00395294" w:rsidP="00624D0D">
      <w:pPr>
        <w:ind w:firstLine="3540"/>
      </w:pPr>
    </w:p>
    <w:p w:rsidR="00395294" w:rsidRPr="00E113DC" w:rsidRDefault="00395294" w:rsidP="0054247E">
      <w:pPr>
        <w:rPr>
          <w:b/>
        </w:rPr>
      </w:pPr>
      <w:r w:rsidRPr="00E113DC">
        <w:rPr>
          <w:b/>
        </w:rPr>
        <w:t>10. DOS RECURSOS ADMINISTRATIVOS</w:t>
      </w:r>
    </w:p>
    <w:p w:rsidR="00395294" w:rsidRPr="00E113DC" w:rsidRDefault="00395294" w:rsidP="00624D0D">
      <w:pPr>
        <w:rPr>
          <w:b/>
          <w:u w:val="single"/>
        </w:rPr>
      </w:pPr>
    </w:p>
    <w:p w:rsidR="00395294" w:rsidRPr="00E113DC" w:rsidRDefault="00395294" w:rsidP="00624D0D">
      <w:pPr>
        <w:ind w:firstLine="3544"/>
      </w:pPr>
      <w:r w:rsidRPr="00E113DC">
        <w:t xml:space="preserve">10.1.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w:t>
      </w:r>
    </w:p>
    <w:p w:rsidR="00395294" w:rsidRPr="00E113DC" w:rsidRDefault="00395294" w:rsidP="00624D0D">
      <w:pPr>
        <w:ind w:firstLine="3544"/>
      </w:pPr>
      <w:r w:rsidRPr="00E113DC">
        <w:t>10.2. O(s) recurso(s) será(ão) dirigido(s) à Comissão de Licitação. O Pregoeiro poderá reconsiderar sua decisão, em 5 (cinco) dias úteis ou, nesse período, encaminhá-lo(s) à Autoridade Superior, com as devidas informações, para apreciação e decisão, no mesmo prazo.</w:t>
      </w:r>
    </w:p>
    <w:p w:rsidR="00395294" w:rsidRPr="00E113DC" w:rsidRDefault="00395294" w:rsidP="00624D0D">
      <w:pPr>
        <w:ind w:firstLine="3510"/>
      </w:pPr>
      <w:r w:rsidRPr="00E113DC">
        <w:t>10.3. A falta de manifestação imediata e motivada da licitante importará em decadência do direito de recurso e adjudicação do objeto pelo pregoeiro à vencedora.</w:t>
      </w:r>
    </w:p>
    <w:p w:rsidR="00395294" w:rsidRPr="00E113DC" w:rsidRDefault="00395294" w:rsidP="00624D0D">
      <w:pPr>
        <w:ind w:firstLine="3510"/>
      </w:pPr>
      <w:r w:rsidRPr="00E113DC">
        <w:t>10.4. Qualquer recurso de impugnação contra a decisão do pregoeiro terá efeito suspensivo.</w:t>
      </w:r>
    </w:p>
    <w:p w:rsidR="00395294" w:rsidRPr="00E113DC" w:rsidRDefault="00395294" w:rsidP="00624D0D">
      <w:pPr>
        <w:ind w:firstLine="3510"/>
      </w:pPr>
      <w:r w:rsidRPr="00E113DC">
        <w:t>10.5. O acolhimento do recurso importará a invalidação apenas dos atos insuscetíveis de aproveitamento.</w:t>
      </w:r>
    </w:p>
    <w:p w:rsidR="00395294" w:rsidRPr="00E113DC" w:rsidRDefault="00395294" w:rsidP="00624D0D">
      <w:pPr>
        <w:ind w:firstLine="3510"/>
      </w:pPr>
      <w:r w:rsidRPr="00E113DC">
        <w:t xml:space="preserve">10.6. Os autos do processo permanecerão com vista franqueada aos interessados no Setor de Compras e Licitações desta Prefeitura. </w:t>
      </w:r>
    </w:p>
    <w:p w:rsidR="00395294" w:rsidRPr="00E113DC" w:rsidRDefault="00395294" w:rsidP="00624D0D">
      <w:pPr>
        <w:ind w:firstLine="3510"/>
      </w:pPr>
    </w:p>
    <w:p w:rsidR="00395294" w:rsidRPr="00E113DC" w:rsidRDefault="00395294" w:rsidP="00624D0D">
      <w:pPr>
        <w:ind w:firstLine="3510"/>
      </w:pPr>
    </w:p>
    <w:p w:rsidR="00395294" w:rsidRPr="00E113DC" w:rsidRDefault="00395294" w:rsidP="0054247E">
      <w:pPr>
        <w:rPr>
          <w:b/>
        </w:rPr>
      </w:pPr>
      <w:r w:rsidRPr="00E113DC">
        <w:rPr>
          <w:b/>
        </w:rPr>
        <w:t>11. DA ADJUDICAÇÃO E DA HOMOLOGAÇÃO</w:t>
      </w:r>
    </w:p>
    <w:p w:rsidR="00395294" w:rsidRPr="00E113DC" w:rsidRDefault="00395294" w:rsidP="00624D0D">
      <w:pPr>
        <w:ind w:firstLine="3544"/>
      </w:pPr>
    </w:p>
    <w:p w:rsidR="00395294" w:rsidRPr="00E113DC" w:rsidRDefault="00395294" w:rsidP="00624D0D">
      <w:pPr>
        <w:ind w:firstLine="3544"/>
        <w:rPr>
          <w:szCs w:val="22"/>
        </w:rPr>
      </w:pPr>
      <w:r w:rsidRPr="00E113DC">
        <w:rPr>
          <w:szCs w:val="22"/>
        </w:rPr>
        <w:t>11.1. Inexistindo manifestação recursal, caberá ao pregoeiro a adjudicação do objeto da licitação ao licitante vencedor, com a posterior homologação do resultado pela Autoridade Superior, afixando-se a decisão no quadro de avisos.</w:t>
      </w:r>
    </w:p>
    <w:p w:rsidR="00395294" w:rsidRPr="00E113DC" w:rsidRDefault="00395294" w:rsidP="00624D0D">
      <w:pPr>
        <w:ind w:firstLine="3544"/>
        <w:rPr>
          <w:szCs w:val="22"/>
        </w:rPr>
      </w:pPr>
      <w:r w:rsidRPr="00E113DC">
        <w:rPr>
          <w:szCs w:val="22"/>
        </w:rPr>
        <w:t>11.2.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395294" w:rsidRPr="00E113DC" w:rsidRDefault="00395294" w:rsidP="00624D0D">
      <w:pPr>
        <w:pStyle w:val="Recuodecorpodetexto"/>
        <w:jc w:val="left"/>
        <w:rPr>
          <w:rFonts w:ascii="Times New Roman" w:hAnsi="Times New Roman"/>
          <w:b/>
        </w:rPr>
      </w:pPr>
      <w:r w:rsidRPr="00E113DC">
        <w:rPr>
          <w:rFonts w:ascii="Times New Roman" w:hAnsi="Times New Roman"/>
          <w:szCs w:val="24"/>
        </w:rPr>
        <w:t>11.3. O objeto deste PREGÃO será adjudicado ao licitante cuja proposta seja considerada vencedora.</w:t>
      </w:r>
    </w:p>
    <w:p w:rsidR="00395294" w:rsidRPr="00E113DC" w:rsidRDefault="00395294" w:rsidP="00624D0D">
      <w:pPr>
        <w:pStyle w:val="Recuodecorpodetexto"/>
        <w:jc w:val="left"/>
        <w:rPr>
          <w:rFonts w:ascii="Times New Roman" w:hAnsi="Times New Roman"/>
        </w:rPr>
      </w:pPr>
      <w:r w:rsidRPr="00E113DC">
        <w:rPr>
          <w:rFonts w:ascii="Times New Roman" w:hAnsi="Times New Roman"/>
        </w:rPr>
        <w:t xml:space="preserve">11.4. A Adjudicação será feita ao proponente classificado em primeiro lugar e, em caso do mesmo, injustificadamente, não assinar a Ata de Registro de Preços e, conforme o caso, o Contrato de Compromisso de Fornecimento, ou não aceitar ou retirar o instrumento equivalente no prazo de 05 (cinco) dias úteis, após a convocação da licitadora, é facultado a este convocar os licitantes remanescentes, na ordem da classificação, para fazê-lo em igual prazo e nas mesmas condições proposta pelo primeiro classificado ou revogar a licitação, nos termos do artigo 64, § 2°, da Lei nº 8.666/93, com alterações introduzidas pela Lei Federal n° 8.883/94.  </w:t>
      </w:r>
    </w:p>
    <w:p w:rsidR="00395294" w:rsidRPr="00E113DC" w:rsidRDefault="00395294" w:rsidP="00624D0D">
      <w:pPr>
        <w:pStyle w:val="Recuodecorpodetexto"/>
        <w:jc w:val="left"/>
        <w:rPr>
          <w:rFonts w:ascii="Times New Roman" w:hAnsi="Times New Roman"/>
        </w:rPr>
      </w:pPr>
      <w:r w:rsidRPr="00E113DC">
        <w:rPr>
          <w:rFonts w:ascii="Times New Roman" w:hAnsi="Times New Roman"/>
        </w:rPr>
        <w:t xml:space="preserve">11.5. Lavrar-se á </w:t>
      </w:r>
      <w:r w:rsidRPr="00E113DC">
        <w:rPr>
          <w:rFonts w:ascii="Times New Roman" w:hAnsi="Times New Roman"/>
          <w:b/>
        </w:rPr>
        <w:t>Ata de Registro de Preços</w:t>
      </w:r>
      <w:r w:rsidRPr="00E113DC">
        <w:rPr>
          <w:rFonts w:ascii="Times New Roman" w:hAnsi="Times New Roman"/>
        </w:rPr>
        <w:t xml:space="preserve"> respectiva, a licitante vencedora e a Prefeitura Municipal de Estiva, nos moldes da Minuta constante no Anexo II deste edital.</w:t>
      </w:r>
    </w:p>
    <w:p w:rsidR="00395294" w:rsidRPr="00E113DC" w:rsidRDefault="00395294" w:rsidP="00624D0D">
      <w:pPr>
        <w:pStyle w:val="Recuodecorpodetexto"/>
        <w:jc w:val="left"/>
        <w:rPr>
          <w:rFonts w:ascii="Times New Roman" w:hAnsi="Times New Roman"/>
          <w:b/>
          <w:color w:val="0000FF"/>
        </w:rPr>
      </w:pPr>
      <w:r w:rsidRPr="00E113DC">
        <w:rPr>
          <w:rFonts w:ascii="Times New Roman" w:hAnsi="Times New Roman"/>
        </w:rPr>
        <w:t>11.6. A Ata de Registro de Preços ou Contrato de Compromisso de Fornecimento a ser firmado com a licitante adjudicatária incluirá as condições estabelecidas neste instrumento convocatório e seus anexos, necessárias à fiel execução do objeto desta licitação, observando-se os termos da Lei Federal nº 8.666/93.</w:t>
      </w:r>
      <w:r w:rsidRPr="00E113DC">
        <w:rPr>
          <w:rFonts w:ascii="Times New Roman" w:hAnsi="Times New Roman"/>
          <w:b/>
          <w:color w:val="0000FF"/>
        </w:rPr>
        <w:t xml:space="preserve"> </w:t>
      </w:r>
    </w:p>
    <w:p w:rsidR="00395294" w:rsidRPr="00E113DC" w:rsidRDefault="00395294" w:rsidP="00624D0D">
      <w:pPr>
        <w:ind w:firstLine="3544"/>
      </w:pPr>
      <w:r w:rsidRPr="00E113DC">
        <w:t>11.7. O não comparecimento da adjudicatária no prazo concedido para assinatura do contrato implicará perda do seu direito à contratação sem prejuízo das sanções previstas no art. 81 da Lei 8.666/93.</w:t>
      </w:r>
    </w:p>
    <w:p w:rsidR="00395294" w:rsidRPr="00E113DC" w:rsidRDefault="00395294" w:rsidP="00624D0D">
      <w:pPr>
        <w:ind w:firstLine="3544"/>
      </w:pPr>
    </w:p>
    <w:p w:rsidR="00395294" w:rsidRPr="00E113DC" w:rsidRDefault="00395294" w:rsidP="00624D0D">
      <w:pPr>
        <w:pStyle w:val="Recuodecorpodetexto"/>
        <w:ind w:left="0"/>
        <w:jc w:val="left"/>
        <w:rPr>
          <w:rFonts w:ascii="Times New Roman" w:hAnsi="Times New Roman"/>
          <w:b/>
        </w:rPr>
      </w:pPr>
      <w:r w:rsidRPr="00E113DC">
        <w:rPr>
          <w:rFonts w:ascii="Times New Roman" w:hAnsi="Times New Roman"/>
          <w:b/>
        </w:rPr>
        <w:t>12. DAS PENALIDADES E SANÇÕES</w:t>
      </w:r>
    </w:p>
    <w:p w:rsidR="00395294" w:rsidRPr="00E113DC" w:rsidRDefault="00395294" w:rsidP="00624D0D">
      <w:pPr>
        <w:ind w:firstLine="3544"/>
      </w:pPr>
      <w:r w:rsidRPr="00E113DC">
        <w:t>12.1. Se o licitante vencedor descumprir as condições deste PREGÃO PRESENCIAL ficará sujeito às penalidades estabelecidas na Leis 10.520/2002 e 8.666/93.</w:t>
      </w:r>
    </w:p>
    <w:p w:rsidR="00395294" w:rsidRPr="00E113DC" w:rsidRDefault="00395294" w:rsidP="00624D0D">
      <w:pPr>
        <w:pStyle w:val="Recuodecorpodetexto"/>
        <w:jc w:val="left"/>
        <w:rPr>
          <w:rFonts w:ascii="Times New Roman" w:hAnsi="Times New Roman"/>
        </w:rPr>
      </w:pPr>
      <w:r w:rsidRPr="00E113DC">
        <w:rPr>
          <w:rFonts w:ascii="Times New Roman" w:hAnsi="Times New Roman"/>
        </w:rPr>
        <w:t>12.2. A recusa injustificada do adjudicatário em assinar a Ata de Registro de Preços ou o Contrato de Compromisso de Fornecimento ou aceitar o instrumento equivalente e a inexecução total ou parcial do contrato, dará direito à Prefeitura Municipal de Estiva(MG) de aplicar as penalidades previstas na Lei 8.666/93, atualizada pela Lei 8.883/94, e Lei 9.648/98 sem prejuízo das demais sanções aplicáveis à espécie.</w:t>
      </w:r>
    </w:p>
    <w:p w:rsidR="00395294" w:rsidRPr="00E113DC" w:rsidRDefault="00395294" w:rsidP="00624D0D">
      <w:pPr>
        <w:pStyle w:val="Recuodecorpodetexto"/>
        <w:jc w:val="left"/>
        <w:rPr>
          <w:rFonts w:ascii="Times New Roman" w:hAnsi="Times New Roman"/>
        </w:rPr>
      </w:pPr>
      <w:r w:rsidRPr="00E113DC">
        <w:rPr>
          <w:rFonts w:ascii="Times New Roman" w:hAnsi="Times New Roman"/>
        </w:rPr>
        <w:t>12.3. Pelo descumprimento total ou parcial das condições contratuais, a Prefeitura Municipal de Estiva(MG) poderá aplicar ao Contratado as seguintes penalidades, alem da responsabilização civil e penal cabíveis, sem prejuízo do disposto no artigo 49, da Lei 8.666/93:</w:t>
      </w:r>
    </w:p>
    <w:p w:rsidR="00395294" w:rsidRPr="00E113DC" w:rsidRDefault="00395294" w:rsidP="00624D0D">
      <w:pPr>
        <w:pStyle w:val="Recuodecorpodetexto"/>
        <w:jc w:val="left"/>
        <w:rPr>
          <w:rFonts w:ascii="Times New Roman" w:hAnsi="Times New Roman"/>
        </w:rPr>
      </w:pPr>
      <w:r w:rsidRPr="00E113DC">
        <w:rPr>
          <w:rFonts w:ascii="Times New Roman" w:hAnsi="Times New Roman"/>
        </w:rPr>
        <w:t>12.3.1 - Advertência;</w:t>
      </w:r>
    </w:p>
    <w:p w:rsidR="00395294" w:rsidRPr="00E113DC" w:rsidRDefault="00395294" w:rsidP="00624D0D">
      <w:pPr>
        <w:pStyle w:val="Recuodecorpodetexto"/>
        <w:jc w:val="left"/>
        <w:rPr>
          <w:rFonts w:ascii="Times New Roman" w:hAnsi="Times New Roman"/>
        </w:rPr>
      </w:pPr>
      <w:r w:rsidRPr="00E113DC">
        <w:rPr>
          <w:rFonts w:ascii="Times New Roman" w:hAnsi="Times New Roman"/>
        </w:rPr>
        <w:t>12.3.2 - Multa diária na ordem de 0.3% (três décimos por cento) até o 30º (trigésimo) dia de atraso, na não entrega dos produtos no prazo assinalado sobre o valor do Fornecimento não Realizado. O fornecimento efetuado fora das características originais, também ocasionará a incidência de multa aqui prevista, pois nessa situação a desconformidade de especificações equivalerá ao não fornecimento</w:t>
      </w:r>
    </w:p>
    <w:p w:rsidR="00395294" w:rsidRPr="00E113DC" w:rsidRDefault="00395294" w:rsidP="00624D0D">
      <w:pPr>
        <w:ind w:firstLine="3544"/>
      </w:pPr>
      <w:r w:rsidRPr="00E113DC">
        <w:t>12.3.3 – Multa de 20% (vinte por cento) sobre o valor do objeto, não executado, no caso de atraso superior a 30 (trinta) dias, com o conseqüente cancelamento da nota de empenho, contrato ou documento correspondente.</w:t>
      </w:r>
    </w:p>
    <w:p w:rsidR="00395294" w:rsidRPr="00E113DC" w:rsidRDefault="00395294" w:rsidP="00624D0D">
      <w:pPr>
        <w:ind w:firstLine="3544"/>
      </w:pPr>
      <w:r w:rsidRPr="00E113DC">
        <w:t>12.3.4 - A inexecução total do Contrato importará a suspensão do direito de licitar e contratar com qualquer ente da Administração Direta ou Indireta no Município de Estiva(MG), pelo prazo desde já fixado de 24 meses, contados da aplicação de tal medida punitiva, bem como a multa de 20%(vinte por cento) sobre o valor do contrato.</w:t>
      </w:r>
    </w:p>
    <w:p w:rsidR="00395294" w:rsidRPr="00E113DC" w:rsidRDefault="00395294" w:rsidP="00624D0D">
      <w:pPr>
        <w:pStyle w:val="Recuodecorpodetexto"/>
        <w:jc w:val="left"/>
        <w:rPr>
          <w:rFonts w:ascii="Times New Roman" w:hAnsi="Times New Roman"/>
        </w:rPr>
      </w:pPr>
      <w:r w:rsidRPr="00E113DC">
        <w:rPr>
          <w:rFonts w:ascii="Times New Roman" w:hAnsi="Times New Roman"/>
        </w:rPr>
        <w:t>12.3.5 - Suspensão temporária do direito de licitar e contratar com a Administração;</w:t>
      </w:r>
    </w:p>
    <w:p w:rsidR="00395294" w:rsidRPr="00E113DC" w:rsidRDefault="00395294" w:rsidP="00624D0D">
      <w:pPr>
        <w:pStyle w:val="Recuodecorpodetexto"/>
        <w:jc w:val="left"/>
        <w:rPr>
          <w:rFonts w:ascii="Times New Roman" w:hAnsi="Times New Roman"/>
        </w:rPr>
      </w:pPr>
      <w:r w:rsidRPr="00E113DC">
        <w:rPr>
          <w:rFonts w:ascii="Times New Roman" w:hAnsi="Times New Roman"/>
        </w:rPr>
        <w:t>12.3.6 - Declaração de inidoneidade para licitar ou contratar com a Administração Pública, enquanto perdurarem os motivos determinantes da punição ou até que seja promovida a reabilitação perante a própria autoridade que tiver aplicado a penalidade.</w:t>
      </w:r>
    </w:p>
    <w:p w:rsidR="00395294" w:rsidRPr="00E113DC" w:rsidRDefault="00395294" w:rsidP="00624D0D">
      <w:pPr>
        <w:ind w:firstLine="3544"/>
      </w:pPr>
      <w:r w:rsidRPr="00E113DC">
        <w:t>12.4.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garantindo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395294" w:rsidRPr="00E113DC" w:rsidRDefault="00395294" w:rsidP="00624D0D">
      <w:pPr>
        <w:ind w:firstLine="3544"/>
      </w:pPr>
    </w:p>
    <w:p w:rsidR="00395294" w:rsidRPr="00E113DC" w:rsidRDefault="00395294" w:rsidP="00624D0D">
      <w:pPr>
        <w:ind w:firstLine="3544"/>
      </w:pPr>
    </w:p>
    <w:p w:rsidR="00395294" w:rsidRPr="00E113DC" w:rsidRDefault="00395294" w:rsidP="0054247E">
      <w:r w:rsidRPr="00E113DC">
        <w:rPr>
          <w:b/>
        </w:rPr>
        <w:t>13. DAS OBRIGAÇÕES DO VENCEDOR</w:t>
      </w:r>
    </w:p>
    <w:p w:rsidR="00395294" w:rsidRPr="00E113DC" w:rsidRDefault="00395294" w:rsidP="00624D0D"/>
    <w:p w:rsidR="00395294" w:rsidRPr="00E113DC" w:rsidRDefault="00395294" w:rsidP="00624D0D">
      <w:pPr>
        <w:ind w:firstLine="3544"/>
      </w:pPr>
      <w:r w:rsidRPr="00E113DC">
        <w:t>13.1. O licitante vencedor ficará obrigado a:</w:t>
      </w:r>
    </w:p>
    <w:p w:rsidR="00395294" w:rsidRPr="00E113DC" w:rsidRDefault="00395294" w:rsidP="00624D0D">
      <w:pPr>
        <w:ind w:firstLine="3544"/>
      </w:pPr>
    </w:p>
    <w:p w:rsidR="00395294" w:rsidRPr="00E113DC" w:rsidRDefault="00395294" w:rsidP="00624D0D">
      <w:pPr>
        <w:ind w:firstLine="3544"/>
      </w:pPr>
      <w:r w:rsidRPr="00E113DC">
        <w:t xml:space="preserve">13.1.1 - obedecer a todas as condições especificadas neste edital. O não atendimento a esta condição caracterizará o descumprimento total da obrigação assumida, sujeitando o licitante às penalidades previstas neste Edital; </w:t>
      </w:r>
    </w:p>
    <w:p w:rsidR="00395294" w:rsidRPr="00E113DC" w:rsidRDefault="00395294" w:rsidP="00624D0D">
      <w:pPr>
        <w:ind w:firstLine="3544"/>
      </w:pPr>
      <w:r w:rsidRPr="00E113DC">
        <w:t>13.1.2 – Fornecer o catálogo de medicamentos ABCFARMA no ato da assinatura do Contrato ou documento equivalente e sempre que ocorrer variação de preços no Catalogo ABCFARMA, a Contratada ficará obrigada a fornecer uma cópia deste ao Município.</w:t>
      </w:r>
    </w:p>
    <w:p w:rsidR="00395294" w:rsidRPr="00E113DC" w:rsidRDefault="00395294" w:rsidP="00624D0D">
      <w:pPr>
        <w:pStyle w:val="Corpodetexto3"/>
        <w:ind w:firstLine="3544"/>
        <w:rPr>
          <w:color w:val="000000"/>
          <w:sz w:val="24"/>
          <w:szCs w:val="24"/>
        </w:rPr>
      </w:pPr>
      <w:r w:rsidRPr="00E113DC">
        <w:rPr>
          <w:bCs/>
          <w:sz w:val="24"/>
          <w:szCs w:val="24"/>
        </w:rPr>
        <w:t>13.1.3 – O fornecimento dos Medicamentos</w:t>
      </w:r>
      <w:r w:rsidRPr="00E113DC">
        <w:rPr>
          <w:b/>
          <w:bCs/>
          <w:sz w:val="24"/>
          <w:szCs w:val="24"/>
        </w:rPr>
        <w:t xml:space="preserve"> </w:t>
      </w:r>
      <w:r w:rsidRPr="00E113DC">
        <w:rPr>
          <w:color w:val="000000"/>
          <w:sz w:val="24"/>
          <w:szCs w:val="24"/>
        </w:rPr>
        <w:t>deverá ser executado de forma parcelada, conforme necessidade do município, em até 24 (vinte e quatro) horas, mediante requisição emitida pela Administração, devidamente autorizada por autoridade superior, obedecendo a Planilha de Quantitativos;</w:t>
      </w:r>
    </w:p>
    <w:p w:rsidR="00395294" w:rsidRPr="00E113DC" w:rsidRDefault="00395294" w:rsidP="00624D0D">
      <w:pPr>
        <w:pStyle w:val="Corpodetexto3"/>
        <w:ind w:firstLine="3544"/>
        <w:rPr>
          <w:bCs/>
          <w:sz w:val="24"/>
          <w:szCs w:val="24"/>
        </w:rPr>
      </w:pPr>
      <w:r w:rsidRPr="00E113DC">
        <w:rPr>
          <w:bCs/>
          <w:sz w:val="24"/>
          <w:szCs w:val="24"/>
        </w:rPr>
        <w:t xml:space="preserve">13.1.4 - Independentemente da aceitação, o adjudicatário garantirá a qualidade dos materiais ofertados; </w:t>
      </w:r>
    </w:p>
    <w:p w:rsidR="00395294" w:rsidRPr="00E113DC" w:rsidRDefault="00395294" w:rsidP="00624D0D">
      <w:pPr>
        <w:ind w:firstLine="3544"/>
      </w:pPr>
      <w:r w:rsidRPr="00E113DC">
        <w:t>13.1.5 - Responsabilizar-se pelo disposto nas respectivas propostas e pelos atos dos seus representantes legais.</w:t>
      </w:r>
    </w:p>
    <w:p w:rsidR="00395294" w:rsidRPr="00E113DC" w:rsidRDefault="00395294" w:rsidP="00624D0D">
      <w:pPr>
        <w:pStyle w:val="Recuodecorpodetexto"/>
        <w:tabs>
          <w:tab w:val="left" w:pos="142"/>
          <w:tab w:val="left" w:pos="284"/>
        </w:tabs>
        <w:ind w:firstLine="3544"/>
        <w:jc w:val="left"/>
        <w:rPr>
          <w:rFonts w:ascii="Times New Roman" w:hAnsi="Times New Roman"/>
          <w:szCs w:val="24"/>
        </w:rPr>
      </w:pPr>
      <w:r w:rsidRPr="00E113DC">
        <w:rPr>
          <w:rFonts w:ascii="Times New Roman" w:hAnsi="Times New Roman"/>
          <w:szCs w:val="24"/>
        </w:rPr>
        <w:t>13.1.6 – Efetuar a troca dos produtos em desacordo com as normas vigentes no prazo máximo de 02 (dois) dias úteis, a contar da notificação por escrito, sob pena de multas e sem prejuízo às demais sanções previstas. No caso de reincidência da falta o caso será levado à assessoria jurídica para que proceda à rescisão contratual.</w:t>
      </w:r>
    </w:p>
    <w:p w:rsidR="00395294" w:rsidRPr="00E113DC" w:rsidRDefault="00395294" w:rsidP="00624D0D">
      <w:pPr>
        <w:pStyle w:val="Recuodecorpodetexto"/>
        <w:ind w:firstLine="3544"/>
        <w:jc w:val="left"/>
        <w:rPr>
          <w:rFonts w:ascii="Times New Roman" w:hAnsi="Times New Roman"/>
          <w:szCs w:val="24"/>
        </w:rPr>
      </w:pPr>
      <w:r w:rsidRPr="00E113DC">
        <w:rPr>
          <w:rFonts w:ascii="Times New Roman" w:hAnsi="Times New Roman"/>
          <w:szCs w:val="24"/>
        </w:rPr>
        <w:t xml:space="preserve">13.1.7 - Fornecer a licitadora a(s) competente(s) nota(s) fiscal (is) referente(s) ao fornecimento efetuado, acompanhada das certidões do </w:t>
      </w:r>
      <w:r w:rsidRPr="00E113DC">
        <w:rPr>
          <w:rFonts w:ascii="Times New Roman" w:hAnsi="Times New Roman"/>
          <w:b/>
          <w:szCs w:val="24"/>
        </w:rPr>
        <w:t>INSS e FGTS</w:t>
      </w:r>
      <w:r w:rsidRPr="00E113DC">
        <w:rPr>
          <w:rFonts w:ascii="Times New Roman" w:hAnsi="Times New Roman"/>
          <w:szCs w:val="24"/>
        </w:rPr>
        <w:t>.</w:t>
      </w:r>
    </w:p>
    <w:p w:rsidR="00395294" w:rsidRPr="00E113DC" w:rsidRDefault="00395294" w:rsidP="00624D0D">
      <w:pPr>
        <w:pStyle w:val="Recuodecorpodetexto"/>
        <w:tabs>
          <w:tab w:val="left" w:pos="1134"/>
          <w:tab w:val="left" w:pos="1418"/>
          <w:tab w:val="num" w:pos="1528"/>
        </w:tabs>
        <w:ind w:firstLine="3544"/>
        <w:jc w:val="left"/>
        <w:rPr>
          <w:rFonts w:ascii="Times New Roman" w:hAnsi="Times New Roman"/>
          <w:szCs w:val="24"/>
        </w:rPr>
      </w:pPr>
      <w:r w:rsidRPr="00E113DC">
        <w:rPr>
          <w:rFonts w:ascii="Times New Roman" w:hAnsi="Times New Roman"/>
          <w:szCs w:val="24"/>
        </w:rPr>
        <w:t>13.1.8 - 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p>
    <w:p w:rsidR="00395294" w:rsidRPr="00E113DC" w:rsidRDefault="00395294" w:rsidP="00624D0D">
      <w:pPr>
        <w:pStyle w:val="Recuodecorpodetexto"/>
        <w:tabs>
          <w:tab w:val="left" w:pos="1134"/>
          <w:tab w:val="left" w:pos="1418"/>
          <w:tab w:val="num" w:pos="1528"/>
        </w:tabs>
        <w:ind w:firstLine="3544"/>
        <w:jc w:val="left"/>
        <w:rPr>
          <w:rFonts w:ascii="Times New Roman" w:hAnsi="Times New Roman"/>
          <w:szCs w:val="24"/>
        </w:rPr>
      </w:pPr>
      <w:r w:rsidRPr="00E113DC">
        <w:rPr>
          <w:rFonts w:ascii="Times New Roman" w:hAnsi="Times New Roman"/>
          <w:szCs w:val="24"/>
        </w:rPr>
        <w:t>13.1.9 -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395294" w:rsidRPr="00E113DC" w:rsidRDefault="00395294" w:rsidP="00624D0D">
      <w:pPr>
        <w:pStyle w:val="Recuodecorpodetexto"/>
        <w:tabs>
          <w:tab w:val="left" w:pos="1134"/>
          <w:tab w:val="left" w:pos="1418"/>
          <w:tab w:val="num" w:pos="1528"/>
          <w:tab w:val="left" w:pos="3600"/>
        </w:tabs>
        <w:ind w:firstLine="3544"/>
        <w:jc w:val="left"/>
        <w:rPr>
          <w:rFonts w:ascii="Times New Roman" w:hAnsi="Times New Roman"/>
          <w:szCs w:val="24"/>
        </w:rPr>
      </w:pPr>
      <w:r w:rsidRPr="00E113DC">
        <w:rPr>
          <w:rFonts w:ascii="Times New Roman" w:hAnsi="Times New Roman"/>
          <w:szCs w:val="24"/>
        </w:rPr>
        <w:t>13.1.10 - Manter durante a execução do contrato, em compatibilidade com as obrigações assumidas, todas as condições de habilitação e quantificação exigidas na licitação.</w:t>
      </w:r>
    </w:p>
    <w:p w:rsidR="00395294" w:rsidRPr="00E113DC" w:rsidRDefault="00395294" w:rsidP="00624D0D">
      <w:pPr>
        <w:pStyle w:val="Recuodecorpodetexto"/>
        <w:tabs>
          <w:tab w:val="left" w:pos="1134"/>
          <w:tab w:val="left" w:pos="1418"/>
          <w:tab w:val="num" w:pos="1528"/>
          <w:tab w:val="left" w:pos="3600"/>
        </w:tabs>
        <w:ind w:firstLine="3544"/>
        <w:jc w:val="left"/>
        <w:rPr>
          <w:rFonts w:ascii="Times New Roman" w:hAnsi="Times New Roman"/>
          <w:szCs w:val="24"/>
        </w:rPr>
      </w:pPr>
      <w:r w:rsidRPr="00E113DC">
        <w:rPr>
          <w:rFonts w:ascii="Times New Roman" w:hAnsi="Times New Roman"/>
          <w:szCs w:val="24"/>
        </w:rPr>
        <w:t>13.1.11 - Aceitar ampliações ou reduções dentro do limite estabelecido pela Lei Federal 8.666/93.</w:t>
      </w:r>
    </w:p>
    <w:p w:rsidR="00395294" w:rsidRPr="00E113DC" w:rsidRDefault="0054247E" w:rsidP="0054247E">
      <w:pPr>
        <w:suppressAutoHyphens w:val="0"/>
        <w:rPr>
          <w:b/>
        </w:rPr>
      </w:pPr>
      <w:r>
        <w:rPr>
          <w:b/>
        </w:rPr>
        <w:t>14.</w:t>
      </w:r>
      <w:r w:rsidR="00395294" w:rsidRPr="00E113DC">
        <w:rPr>
          <w:b/>
        </w:rPr>
        <w:t>DO RECEBIMENTO DO OBJETO</w:t>
      </w:r>
    </w:p>
    <w:p w:rsidR="00395294" w:rsidRPr="00E113DC" w:rsidRDefault="00395294" w:rsidP="00624D0D">
      <w:pPr>
        <w:ind w:left="3900"/>
        <w:rPr>
          <w:b/>
        </w:rPr>
      </w:pPr>
    </w:p>
    <w:p w:rsidR="00395294" w:rsidRPr="00E113DC" w:rsidRDefault="00395294" w:rsidP="00624D0D">
      <w:pPr>
        <w:ind w:firstLine="3544"/>
      </w:pPr>
      <w:r w:rsidRPr="00E113DC">
        <w:t>14.1. O objeto contratual será recebido provisoriamente, nos termos do artigo 73, II da Lei 8.666/93, mediante termo assinado pelas partes, para efeito de posterior verificação da conformidade dos e com a especificação.</w:t>
      </w:r>
    </w:p>
    <w:p w:rsidR="00395294" w:rsidRPr="00E113DC" w:rsidRDefault="00395294" w:rsidP="00624D0D">
      <w:pPr>
        <w:ind w:firstLine="3544"/>
      </w:pPr>
      <w:r w:rsidRPr="00E113DC">
        <w:t>14.2. A Administração disporá no prazo de 10 (dez) dias, contados da data em que se der o recebimento provisório, para a verificação da qualidade dos veículos fornecidos e conseqüente aceitação e rejeição.</w:t>
      </w:r>
    </w:p>
    <w:p w:rsidR="00395294" w:rsidRPr="00E113DC" w:rsidRDefault="00395294" w:rsidP="00624D0D">
      <w:pPr>
        <w:ind w:firstLine="3544"/>
      </w:pPr>
      <w:r w:rsidRPr="00E113DC">
        <w:t>14.3. A Administração reserva-se o direito de não receber nenhum medicamento em desacordo com o previsto neste instrumento, podendo cancelar o contrato, sem prejuízo das penalidades e sanções previstas. Uma vez restando comprovada a adequação do objeto aos termos contratuais, o fornecimento será recebido definitivamente, mediante termo assinado pelas partes.</w:t>
      </w:r>
    </w:p>
    <w:p w:rsidR="00395294" w:rsidRPr="00E113DC" w:rsidRDefault="00395294" w:rsidP="00624D0D"/>
    <w:p w:rsidR="00395294" w:rsidRPr="00E113DC" w:rsidRDefault="00395294" w:rsidP="00624D0D">
      <w:pPr>
        <w:pStyle w:val="Recuodecorpodetexto"/>
        <w:tabs>
          <w:tab w:val="left" w:pos="1134"/>
          <w:tab w:val="left" w:pos="1418"/>
          <w:tab w:val="num" w:pos="1528"/>
        </w:tabs>
        <w:jc w:val="left"/>
        <w:rPr>
          <w:rFonts w:ascii="Times New Roman" w:hAnsi="Times New Roman"/>
          <w:b/>
          <w:bCs/>
          <w:szCs w:val="24"/>
        </w:rPr>
      </w:pPr>
      <w:r w:rsidRPr="00E113DC">
        <w:rPr>
          <w:rFonts w:ascii="Times New Roman" w:hAnsi="Times New Roman"/>
          <w:b/>
          <w:bCs/>
          <w:szCs w:val="24"/>
        </w:rPr>
        <w:t>15. DAS OBRIGAÇÕES DA CONTRATANTE</w:t>
      </w:r>
    </w:p>
    <w:p w:rsidR="00395294" w:rsidRPr="00E113DC" w:rsidRDefault="00395294" w:rsidP="00624D0D">
      <w:pPr>
        <w:tabs>
          <w:tab w:val="left" w:pos="1134"/>
          <w:tab w:val="left" w:pos="1418"/>
        </w:tabs>
        <w:ind w:firstLine="3544"/>
      </w:pPr>
      <w:r w:rsidRPr="00E113DC">
        <w:t>15.1. Para garantir o fiel cumprimento do objeto do presente Contrato, a Administração se obriga a:</w:t>
      </w:r>
    </w:p>
    <w:p w:rsidR="00395294" w:rsidRPr="00E113DC" w:rsidRDefault="00395294" w:rsidP="00624D0D">
      <w:pPr>
        <w:tabs>
          <w:tab w:val="left" w:pos="1134"/>
          <w:tab w:val="left" w:pos="1418"/>
        </w:tabs>
        <w:ind w:firstLine="3544"/>
      </w:pPr>
    </w:p>
    <w:p w:rsidR="00395294" w:rsidRPr="00E113DC" w:rsidRDefault="00395294" w:rsidP="00624D0D">
      <w:pPr>
        <w:tabs>
          <w:tab w:val="left" w:pos="1134"/>
          <w:tab w:val="left" w:pos="1418"/>
        </w:tabs>
        <w:ind w:firstLine="3544"/>
      </w:pPr>
      <w:r w:rsidRPr="00E113DC">
        <w:t>15.1.1 - Efetuar o pagamento na forma convencionada neste edital, dentro do prazo previsto, desde que atendidas as formalidades previstas;</w:t>
      </w:r>
    </w:p>
    <w:p w:rsidR="00395294" w:rsidRPr="00E113DC" w:rsidRDefault="00395294" w:rsidP="00624D0D">
      <w:pPr>
        <w:numPr>
          <w:ilvl w:val="2"/>
          <w:numId w:val="14"/>
        </w:numPr>
        <w:tabs>
          <w:tab w:val="clear" w:pos="4264"/>
          <w:tab w:val="num" w:pos="0"/>
          <w:tab w:val="left" w:pos="1134"/>
          <w:tab w:val="left" w:pos="1418"/>
        </w:tabs>
        <w:suppressAutoHyphens w:val="0"/>
        <w:ind w:left="0" w:firstLine="3544"/>
        <w:rPr>
          <w:b/>
          <w:bCs/>
          <w:color w:val="FF0000"/>
        </w:rPr>
      </w:pPr>
      <w:r w:rsidRPr="00E113DC">
        <w:t>- Designar a um responsável para acompanhar a execução do objeto e o seu recebimento, bem como para dirimir dúvidas quando solicitadas pela contratada, promovendo assim o recebimento provisório e definitivo do objeto contratado;</w:t>
      </w:r>
    </w:p>
    <w:p w:rsidR="00395294" w:rsidRPr="00E113DC" w:rsidRDefault="00395294" w:rsidP="00624D0D">
      <w:pPr>
        <w:numPr>
          <w:ilvl w:val="2"/>
          <w:numId w:val="14"/>
        </w:numPr>
        <w:tabs>
          <w:tab w:val="clear" w:pos="4264"/>
          <w:tab w:val="left" w:pos="1134"/>
          <w:tab w:val="left" w:pos="1418"/>
        </w:tabs>
        <w:suppressAutoHyphens w:val="0"/>
        <w:ind w:left="0" w:firstLine="3544"/>
      </w:pPr>
      <w:r w:rsidRPr="00E113DC">
        <w:t>- Notificar a Contratada, imediatamente, sobre as faltas e defeitos observados no cumprimento da obrigação ora ajustada.</w:t>
      </w:r>
    </w:p>
    <w:p w:rsidR="00395294" w:rsidRPr="00E113DC" w:rsidRDefault="00395294" w:rsidP="00624D0D">
      <w:pPr>
        <w:tabs>
          <w:tab w:val="left" w:pos="1134"/>
          <w:tab w:val="left" w:pos="1418"/>
        </w:tabs>
      </w:pPr>
    </w:p>
    <w:p w:rsidR="00395294" w:rsidRPr="00E113DC" w:rsidRDefault="00395294" w:rsidP="00624D0D">
      <w:pPr>
        <w:tabs>
          <w:tab w:val="left" w:pos="1134"/>
          <w:tab w:val="left" w:pos="1418"/>
        </w:tabs>
      </w:pPr>
    </w:p>
    <w:p w:rsidR="00395294" w:rsidRPr="00E113DC" w:rsidRDefault="0054247E" w:rsidP="0054247E">
      <w:pPr>
        <w:suppressAutoHyphens w:val="0"/>
        <w:rPr>
          <w:b/>
        </w:rPr>
      </w:pPr>
      <w:r>
        <w:rPr>
          <w:b/>
        </w:rPr>
        <w:t>16.</w:t>
      </w:r>
      <w:r w:rsidR="00395294" w:rsidRPr="00E113DC">
        <w:rPr>
          <w:b/>
        </w:rPr>
        <w:t>DO PREÇO E CONDIÇÕES DE PAGAMENTO</w:t>
      </w:r>
    </w:p>
    <w:p w:rsidR="00395294" w:rsidRPr="00E113DC" w:rsidRDefault="00395294" w:rsidP="00624D0D">
      <w:pPr>
        <w:rPr>
          <w:b/>
        </w:rPr>
      </w:pPr>
    </w:p>
    <w:p w:rsidR="00395294" w:rsidRPr="00E113DC" w:rsidRDefault="00395294" w:rsidP="00624D0D">
      <w:pPr>
        <w:ind w:firstLine="3544"/>
      </w:pPr>
      <w:r w:rsidRPr="00E113DC">
        <w:t>16.1. O Pagamento pelo fornecimento do objeto decorrentes da presente Licitação, será efetuado, Pela Prefeitura Municipal de Estiva(MG), por processo legal, observada a Proposta Comercial apresentada.</w:t>
      </w:r>
    </w:p>
    <w:p w:rsidR="00395294" w:rsidRPr="00E113DC" w:rsidRDefault="00395294" w:rsidP="00624D0D">
      <w:pPr>
        <w:ind w:firstLine="3544"/>
      </w:pPr>
      <w:r w:rsidRPr="00E113DC">
        <w:t>16.2. O pagamento será efetuado pelo Setor de Finanças da Prefeitura, por processo legal, até o 10º (décimo) dia útil posterior à data de apresentação das Faturas/Notas Fiscais e mediante a entrega dos produtos, em consonância com a Ordem de Fornecimento, requisição ou documento equivalente, efetuados pelo Departamento competente, e depois de atestado pelo órgão competente o cumprimento das obrigações devidas por parte da Contratada.</w:t>
      </w:r>
    </w:p>
    <w:p w:rsidR="00395294" w:rsidRPr="00E113DC" w:rsidRDefault="00395294" w:rsidP="00624D0D">
      <w:pPr>
        <w:ind w:firstLine="3544"/>
      </w:pPr>
      <w:r w:rsidRPr="00E113DC">
        <w:t xml:space="preserve">16.3. Em caso de irregularidade na emissão dos documentos fiscais, o prazo de pagamento será contado a partir de sua reapresentação, desde que devidamente regularizados. </w:t>
      </w:r>
    </w:p>
    <w:p w:rsidR="00395294" w:rsidRPr="00E113DC" w:rsidRDefault="00395294" w:rsidP="00624D0D">
      <w:pPr>
        <w:ind w:firstLine="3544"/>
      </w:pPr>
      <w:r w:rsidRPr="00E113DC">
        <w:t>16.4. A Prefeitura Municipal, no seu setor competente, verificará o exato cumprimento das obrigações da Contratada, observando à quantidade, à qualidade e ao atendimento do Contrato.</w:t>
      </w:r>
    </w:p>
    <w:p w:rsidR="00395294" w:rsidRPr="00E113DC" w:rsidRDefault="00395294" w:rsidP="00624D0D">
      <w:pPr>
        <w:ind w:firstLine="3544"/>
        <w:rPr>
          <w:szCs w:val="22"/>
        </w:rPr>
      </w:pPr>
      <w:r w:rsidRPr="00E113DC">
        <w:t xml:space="preserve">16.5. </w:t>
      </w:r>
      <w:r w:rsidRPr="00E113DC">
        <w:rPr>
          <w:szCs w:val="22"/>
        </w:rPr>
        <w:t>Os preços contratados serão revisados, por acordo das partes, sempre que cabalmente se verificar o rompimento do equilíbrio econômico-financeiro, em conformidade com o artigo 65, II, “d” da Lei 8.6663/9</w:t>
      </w:r>
    </w:p>
    <w:p w:rsidR="00395294" w:rsidRPr="00E113DC" w:rsidRDefault="00395294" w:rsidP="00624D0D">
      <w:pPr>
        <w:ind w:firstLine="3544"/>
      </w:pPr>
      <w:r w:rsidRPr="00E113DC">
        <w:rPr>
          <w:bCs/>
        </w:rPr>
        <w:t>16.6.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395294" w:rsidRPr="00E113DC" w:rsidRDefault="00395294" w:rsidP="00624D0D">
      <w:pPr>
        <w:ind w:firstLine="3544"/>
        <w:rPr>
          <w:color w:val="000000"/>
        </w:rPr>
      </w:pPr>
      <w:r w:rsidRPr="00E113DC">
        <w:rPr>
          <w:color w:val="000000"/>
        </w:rPr>
        <w:t>16.7. A Contratada poderá aceitar, nas mesmas condições contratuais, os acréscimos ou supressões que se fizerem necessários, de acordo com o que preceitua o art. 65, parágrafo 1º, da Lei Federal nº 8.666/93, a se saber, de 25% (vinte e cinco por cento).</w:t>
      </w:r>
    </w:p>
    <w:p w:rsidR="00395294" w:rsidRPr="00E113DC" w:rsidRDefault="00395294" w:rsidP="00624D0D">
      <w:pPr>
        <w:ind w:firstLine="3544"/>
      </w:pPr>
    </w:p>
    <w:p w:rsidR="00395294" w:rsidRPr="00E113DC" w:rsidRDefault="00395294" w:rsidP="00624D0D">
      <w:pPr>
        <w:ind w:firstLine="3544"/>
      </w:pPr>
    </w:p>
    <w:p w:rsidR="00395294" w:rsidRPr="00E113DC" w:rsidRDefault="0054247E" w:rsidP="0054247E">
      <w:pPr>
        <w:suppressAutoHyphens w:val="0"/>
        <w:rPr>
          <w:b/>
        </w:rPr>
      </w:pPr>
      <w:r>
        <w:rPr>
          <w:b/>
        </w:rPr>
        <w:t>17.</w:t>
      </w:r>
      <w:r w:rsidR="00395294" w:rsidRPr="00E113DC">
        <w:rPr>
          <w:b/>
        </w:rPr>
        <w:t xml:space="preserve">DO SISTEMA DE REGISTRO DE PRECOS </w:t>
      </w:r>
    </w:p>
    <w:p w:rsidR="00395294" w:rsidRPr="00E113DC" w:rsidRDefault="00395294" w:rsidP="00624D0D"/>
    <w:p w:rsidR="00395294" w:rsidRPr="00E113DC" w:rsidRDefault="00395294" w:rsidP="00624D0D">
      <w:pPr>
        <w:ind w:firstLine="3544"/>
      </w:pPr>
      <w:r w:rsidRPr="00E113DC">
        <w:t xml:space="preserve">17.1. O sistema de Registro de Preços regula-se pelas normas gerais da Lei Federal n˚ 8.66/93 e modificações posteriores, especialmente seu artigo 15, além de toda legislação correlata. </w:t>
      </w:r>
    </w:p>
    <w:p w:rsidR="00395294" w:rsidRPr="00E113DC" w:rsidRDefault="00395294" w:rsidP="00624D0D">
      <w:pPr>
        <w:ind w:firstLine="3686"/>
      </w:pPr>
      <w:r w:rsidRPr="00E113DC">
        <w:t xml:space="preserve">17.2. A existência de preços registrados não impede a administração sempre que julgar conveniente e oportuno, de efetivar as contratações por meio de procedimentos licitatório especifico ou de contratação direta, respeitada a legislação vigente, sendo assegurado ao compromissário fornecedor a preferência em igualdade de condições; </w:t>
      </w:r>
    </w:p>
    <w:p w:rsidR="00395294" w:rsidRPr="00E113DC" w:rsidRDefault="00395294" w:rsidP="00624D0D">
      <w:pPr>
        <w:ind w:firstLine="3686"/>
      </w:pPr>
      <w:r w:rsidRPr="00E113DC">
        <w:t>17.3. O direito de preferência previsto no item anterior dar-se-á caso a Administração opte por realizar a aquisição através de licitação específica ou superior ao validamente registrado. Nesta hipótese, o compromissário fornecedor do produto terá assegurado seu direito à contratação.</w:t>
      </w:r>
    </w:p>
    <w:p w:rsidR="00395294" w:rsidRPr="00E113DC" w:rsidRDefault="00395294" w:rsidP="00624D0D">
      <w:pPr>
        <w:ind w:firstLine="3686"/>
      </w:pPr>
      <w:r w:rsidRPr="00E113DC">
        <w:t>17.4. É vedada a aquisição de produtos por valor igual ou superior ao Preço Registrado,ressalvada a hipótese de esgotamento da capacidade de serviço do compromissário fornecedor.</w:t>
      </w:r>
    </w:p>
    <w:p w:rsidR="00395294" w:rsidRPr="00E113DC" w:rsidRDefault="00395294" w:rsidP="00624D0D">
      <w:pPr>
        <w:ind w:firstLine="3686"/>
      </w:pPr>
      <w:r w:rsidRPr="00E113DC">
        <w:t>17.5. Encerrado o processo licitatório para Registro de Preço, será firmado entre a Administração e o vendedor a ATA DE REGISTRO DE PREÇOS e, conforme o caso, o CONTRATO DE COMPROMISSO DE FORNECIMENTO, ao qual se aplicam as disposições da Lei n˚. 8.666/93 e legislação correta;</w:t>
      </w:r>
    </w:p>
    <w:p w:rsidR="00395294" w:rsidRPr="00E113DC" w:rsidRDefault="00395294" w:rsidP="00624D0D">
      <w:pPr>
        <w:ind w:firstLine="3686"/>
      </w:pPr>
      <w:r w:rsidRPr="00E113DC">
        <w:t>17.6. Uma vez assinado(s) o(s) instrumento(s), a Administração poderá convocar o compromissário a fornecer os produtos, na forma e condições fixadas no presente Edital e no(s) instrumento(s) referido(s);</w:t>
      </w:r>
    </w:p>
    <w:p w:rsidR="00395294" w:rsidRPr="00E113DC" w:rsidRDefault="00395294" w:rsidP="00624D0D">
      <w:pPr>
        <w:ind w:firstLine="3686"/>
      </w:pPr>
      <w:r w:rsidRPr="00E113DC">
        <w:t>17.7. O aperfeiçoamento do compromisso de Fornecimento dos produtos será feito mediante contrato a ele acessório denominado Ordem de Fornecimento ou através de instrumento equivalente.</w:t>
      </w:r>
    </w:p>
    <w:p w:rsidR="00395294" w:rsidRPr="00E113DC" w:rsidRDefault="00395294" w:rsidP="00624D0D">
      <w:pPr>
        <w:ind w:firstLine="3686"/>
      </w:pPr>
      <w:r w:rsidRPr="00E113DC">
        <w:t>17.8. Homologada a presente licitação, a Administração lavrará o documento ATA DE REGISTRO DE PREÇO – Anexo II, e conforme o caso, o Contrato de Compromisso.</w:t>
      </w:r>
    </w:p>
    <w:p w:rsidR="00395294" w:rsidRPr="00E113DC" w:rsidRDefault="00395294" w:rsidP="00624D0D">
      <w:pPr>
        <w:ind w:firstLine="3686"/>
      </w:pPr>
      <w:r w:rsidRPr="00E113DC">
        <w:t>17.9. A Ata de Registro de Preços será lavrada em duas vias, devendo uma ser juntada ao processo que lhe deu origem e a outra entregue ao detentor do Registro de Preços.</w:t>
      </w:r>
    </w:p>
    <w:p w:rsidR="00395294" w:rsidRPr="00E113DC" w:rsidRDefault="00395294" w:rsidP="00624D0D">
      <w:pPr>
        <w:ind w:firstLine="3686"/>
      </w:pPr>
    </w:p>
    <w:p w:rsidR="00395294" w:rsidRPr="00E113DC" w:rsidRDefault="00395294" w:rsidP="00624D0D">
      <w:pPr>
        <w:ind w:firstLine="3686"/>
      </w:pPr>
    </w:p>
    <w:p w:rsidR="00395294" w:rsidRPr="00E113DC" w:rsidRDefault="00395294" w:rsidP="0054247E">
      <w:pPr>
        <w:rPr>
          <w:b/>
        </w:rPr>
      </w:pPr>
      <w:r w:rsidRPr="00E113DC">
        <w:rPr>
          <w:b/>
        </w:rPr>
        <w:t>18. DO CANCELAMENTO DO REGISTRO DE PREÇO E RESCISSÃO DO CONTRATO DE COMPROMISSO DE FORNECIMENTO</w:t>
      </w:r>
    </w:p>
    <w:p w:rsidR="00395294" w:rsidRPr="00E113DC" w:rsidRDefault="00395294" w:rsidP="00624D0D">
      <w:pPr>
        <w:ind w:firstLine="3780"/>
        <w:rPr>
          <w:b/>
        </w:rPr>
      </w:pPr>
    </w:p>
    <w:p w:rsidR="00395294" w:rsidRPr="00E113DC" w:rsidRDefault="00395294" w:rsidP="00624D0D">
      <w:pPr>
        <w:ind w:firstLine="3780"/>
      </w:pPr>
      <w:r w:rsidRPr="00E113DC">
        <w:t>18.1. O preço registrado será cancelado quando se mantiver incompatível ao praticado no mercado, desde que tal situação seja documentalmente comprovada.</w:t>
      </w:r>
    </w:p>
    <w:p w:rsidR="00395294" w:rsidRPr="00E113DC" w:rsidRDefault="00395294" w:rsidP="00624D0D">
      <w:pPr>
        <w:ind w:firstLine="3780"/>
      </w:pPr>
      <w:r w:rsidRPr="00E113DC">
        <w:t>18.2. O compromisso de fornecimento poderá ser rescindido nas hipóteses dos artigos 77 e 78, da Lei n˚ 8.666, de 23 de junho de 1993.</w:t>
      </w:r>
    </w:p>
    <w:p w:rsidR="00395294" w:rsidRPr="00E113DC" w:rsidRDefault="00395294" w:rsidP="00624D0D">
      <w:pPr>
        <w:ind w:firstLine="3780"/>
      </w:pPr>
      <w:r w:rsidRPr="00E113DC">
        <w:t>18.3. Compete a Administração do Município de Estiva (MG) decidir acerca do cancelamento do registro de preços e/ou da rescisão do contrato de fornecimento.</w:t>
      </w:r>
    </w:p>
    <w:p w:rsidR="00395294" w:rsidRPr="00E113DC" w:rsidRDefault="00395294" w:rsidP="0054247E">
      <w:pPr>
        <w:pStyle w:val="Recuodecorpodetexto"/>
        <w:jc w:val="left"/>
        <w:rPr>
          <w:rFonts w:ascii="Times New Roman" w:hAnsi="Times New Roman"/>
          <w:b/>
        </w:rPr>
      </w:pPr>
      <w:r w:rsidRPr="00E113DC">
        <w:rPr>
          <w:rFonts w:ascii="Times New Roman" w:hAnsi="Times New Roman"/>
          <w:b/>
        </w:rPr>
        <w:t>19. DA DOTAÇÃO ORÇAMENTÁRIA</w:t>
      </w:r>
    </w:p>
    <w:p w:rsidR="00395294" w:rsidRPr="00E113DC" w:rsidRDefault="00395294" w:rsidP="0054247E">
      <w:pPr>
        <w:pStyle w:val="Recuodecorpodetexto"/>
        <w:ind w:firstLine="3828"/>
        <w:jc w:val="left"/>
        <w:rPr>
          <w:rFonts w:ascii="Times New Roman" w:hAnsi="Times New Roman"/>
          <w:szCs w:val="24"/>
        </w:rPr>
      </w:pPr>
      <w:r w:rsidRPr="00E113DC">
        <w:rPr>
          <w:rFonts w:ascii="Times New Roman" w:hAnsi="Times New Roman"/>
          <w:szCs w:val="24"/>
        </w:rPr>
        <w:t>19.1. As dotações orçamentárias específicas destinadas a cobrir as despesas decorrentes da presente licitaçã</w:t>
      </w:r>
      <w:r w:rsidR="0054247E">
        <w:rPr>
          <w:rFonts w:ascii="Times New Roman" w:hAnsi="Times New Roman"/>
          <w:szCs w:val="24"/>
        </w:rPr>
        <w:t>o serão as do orçamento de 2.014</w:t>
      </w:r>
      <w:r w:rsidRPr="00E113DC">
        <w:rPr>
          <w:rFonts w:ascii="Times New Roman" w:hAnsi="Times New Roman"/>
          <w:szCs w:val="24"/>
        </w:rPr>
        <w:t>, discriminadas como se segue:</w:t>
      </w:r>
      <w:r w:rsidR="0054247E">
        <w:rPr>
          <w:rFonts w:ascii="Times New Roman" w:hAnsi="Times New Roman"/>
          <w:szCs w:val="24"/>
        </w:rPr>
        <w:t xml:space="preserve"> </w:t>
      </w:r>
      <w:r w:rsidRPr="0054247E">
        <w:rPr>
          <w:rFonts w:ascii="Times New Roman" w:hAnsi="Times New Roman"/>
          <w:b/>
          <w:szCs w:val="24"/>
        </w:rPr>
        <w:t xml:space="preserve">Ficha </w:t>
      </w:r>
      <w:r w:rsidR="0054247E" w:rsidRPr="0054247E">
        <w:rPr>
          <w:rFonts w:ascii="Times New Roman" w:hAnsi="Times New Roman"/>
          <w:b/>
          <w:szCs w:val="24"/>
        </w:rPr>
        <w:t>415</w:t>
      </w:r>
      <w:r w:rsidRPr="00E113DC">
        <w:rPr>
          <w:rFonts w:ascii="Times New Roman" w:hAnsi="Times New Roman"/>
          <w:szCs w:val="24"/>
        </w:rPr>
        <w:t>.</w:t>
      </w:r>
    </w:p>
    <w:p w:rsidR="00395294" w:rsidRPr="00E113DC" w:rsidRDefault="00395294" w:rsidP="0054247E">
      <w:pPr>
        <w:pStyle w:val="Recuodecorpodetexto"/>
        <w:jc w:val="left"/>
        <w:rPr>
          <w:rFonts w:ascii="Times New Roman" w:hAnsi="Times New Roman"/>
          <w:b/>
        </w:rPr>
      </w:pPr>
      <w:r w:rsidRPr="00E113DC">
        <w:rPr>
          <w:rFonts w:ascii="Times New Roman" w:hAnsi="Times New Roman"/>
          <w:b/>
        </w:rPr>
        <w:t>20. DAS DISPOSIÇÕES FINAIS</w:t>
      </w:r>
    </w:p>
    <w:p w:rsidR="00395294" w:rsidRPr="00E113DC" w:rsidRDefault="00395294" w:rsidP="00624D0D">
      <w:pPr>
        <w:ind w:firstLine="3828"/>
      </w:pPr>
      <w:r w:rsidRPr="00E113DC">
        <w:t>20.1. A Prefeitura Municipal de Estiva (MG) poderá revogar a presente licitação, por interesse público, ou anulá-la por ilegalidade, de ofício ou por provocação, sempre com despacho fundamentado, sem que caiba aos licitantes quaisquer reclamações ou indenizações.</w:t>
      </w:r>
    </w:p>
    <w:p w:rsidR="00395294" w:rsidRPr="00E113DC" w:rsidRDefault="00395294" w:rsidP="00624D0D">
      <w:pPr>
        <w:ind w:firstLine="3828"/>
        <w:rPr>
          <w:b/>
          <w:bCs/>
        </w:rPr>
      </w:pPr>
      <w:r w:rsidRPr="00E113DC">
        <w:t xml:space="preserve">20.2. Recomenda-se aos licitantes que estejam no local marcado, com antecedência de </w:t>
      </w:r>
      <w:r w:rsidRPr="00E113DC">
        <w:rPr>
          <w:b/>
          <w:bCs/>
        </w:rPr>
        <w:t>15(quinze) minutos do horário previsto.</w:t>
      </w:r>
    </w:p>
    <w:p w:rsidR="00395294" w:rsidRPr="00E113DC" w:rsidRDefault="00395294" w:rsidP="00624D0D">
      <w:pPr>
        <w:ind w:firstLine="3828"/>
      </w:pPr>
      <w:r w:rsidRPr="00E113DC">
        <w:t>20.3. É fundamental a presença do licitante ou de seu representante, para o exercício dos direitos de ofertar lances e manifestar intenção de recorrer.</w:t>
      </w:r>
    </w:p>
    <w:p w:rsidR="00395294" w:rsidRPr="00E113DC" w:rsidRDefault="00395294" w:rsidP="00624D0D">
      <w:pPr>
        <w:ind w:firstLine="3828"/>
      </w:pPr>
      <w:r w:rsidRPr="00E113DC">
        <w:t>20.4. O Município reserva-se o direito de filmar e/ou gravar as Sessões e utilizar este meio como prova.</w:t>
      </w:r>
    </w:p>
    <w:p w:rsidR="00395294" w:rsidRPr="00E113DC" w:rsidRDefault="00395294" w:rsidP="00624D0D">
      <w:pPr>
        <w:ind w:firstLine="3828"/>
      </w:pPr>
      <w:r w:rsidRPr="00E113DC">
        <w:t>20.5. O resultado do julgamento da licitação será publicado no Quadro de Avisos ou na Imprensa Oficial do Município, pelo prazo de 05 (cinco) dias úteis, independentemente da sua publicação em órgão da imprensa oficial do Estado de minas Gerais.</w:t>
      </w:r>
    </w:p>
    <w:p w:rsidR="00395294" w:rsidRPr="00E113DC" w:rsidRDefault="00395294" w:rsidP="00624D0D">
      <w:pPr>
        <w:ind w:firstLine="3828"/>
      </w:pPr>
      <w:r w:rsidRPr="00E113DC">
        <w:t xml:space="preserve">20.6. A detentora da Ata, ficará obrigada a aceitar, nas mesmas condições contratuais, os acréscimos e supressões que se fizerem necessárias. </w:t>
      </w:r>
    </w:p>
    <w:p w:rsidR="00395294" w:rsidRPr="00E113DC" w:rsidRDefault="00395294" w:rsidP="00624D0D">
      <w:pPr>
        <w:ind w:firstLine="3828"/>
      </w:pPr>
      <w:r w:rsidRPr="00E113DC">
        <w:t>20.7. A Comissão de Licitação poderá, em qualquer fase da licitação, promover diligências objetivando esclarecer ou complementar informações que possam instruir e elucidar questões pendentes do processo, vedada a juntada de documentos não apresentados no momento oportuno.</w:t>
      </w:r>
    </w:p>
    <w:p w:rsidR="00395294" w:rsidRPr="00E113DC" w:rsidRDefault="00395294" w:rsidP="00624D0D">
      <w:pPr>
        <w:ind w:firstLine="3828"/>
      </w:pPr>
      <w:r w:rsidRPr="00E113DC">
        <w:t>20.8. Nenhuma despesa com tributos, encargos sociais ou qualquer outra que não tenha sido incluída no preço da proposta poderá ser debitada à Prefeitura Municipal de Estiva(MG).</w:t>
      </w:r>
    </w:p>
    <w:p w:rsidR="00395294" w:rsidRPr="00E113DC" w:rsidRDefault="00395294" w:rsidP="00624D0D">
      <w:pPr>
        <w:ind w:firstLine="3828"/>
      </w:pPr>
      <w:r w:rsidRPr="00E113DC">
        <w:t>20.9. Licitante adjudicado se responsabilizará pelos encargos sociais, previdenciários, trabalhistas e tributários de qualquer espécie, que incidam ou venha incidir sobre objeto da presente licitação, bem como por qualquer dano direto ou indireto, seja à prefeitura, seus servidores ou a terceiros.</w:t>
      </w:r>
    </w:p>
    <w:p w:rsidR="00395294" w:rsidRPr="00E113DC" w:rsidRDefault="00395294" w:rsidP="00624D0D">
      <w:pPr>
        <w:ind w:firstLine="3828"/>
      </w:pPr>
      <w:r w:rsidRPr="00E113DC">
        <w:t xml:space="preserve">20.10. O licitante poderá participar da presente licitação orçando todos os Itens ou aqueles que lhe convierem, salvo disposição em contrário prevista no </w:t>
      </w:r>
      <w:r w:rsidRPr="00E113DC">
        <w:rPr>
          <w:b/>
        </w:rPr>
        <w:t>ANEXO I</w:t>
      </w:r>
      <w:r w:rsidRPr="00E113DC">
        <w:t xml:space="preserve">, deste </w:t>
      </w:r>
      <w:r w:rsidRPr="00E113DC">
        <w:rPr>
          <w:b/>
        </w:rPr>
        <w:t>EDITAL</w:t>
      </w:r>
      <w:r w:rsidRPr="00E113DC">
        <w:t>.</w:t>
      </w:r>
    </w:p>
    <w:p w:rsidR="00395294" w:rsidRPr="00E113DC" w:rsidRDefault="00395294" w:rsidP="00624D0D">
      <w:pPr>
        <w:ind w:firstLine="3828"/>
      </w:pPr>
      <w:r w:rsidRPr="00E113DC">
        <w:t xml:space="preserve">20.11. As omissões e dúvidas com relação à presente licitação, como também a este </w:t>
      </w:r>
      <w:r w:rsidRPr="00E113DC">
        <w:rPr>
          <w:b/>
        </w:rPr>
        <w:t xml:space="preserve">EDITAL, </w:t>
      </w:r>
      <w:r w:rsidRPr="00E113DC">
        <w:t>serão dirimidas pelo Pregoeiro e a Equipe de Apoio.</w:t>
      </w:r>
    </w:p>
    <w:p w:rsidR="00395294" w:rsidRPr="00E113DC" w:rsidRDefault="00395294" w:rsidP="00624D0D">
      <w:pPr>
        <w:ind w:firstLine="3828"/>
      </w:pPr>
      <w:r w:rsidRPr="00E113DC">
        <w:t>20.12. Qualquer informação complementar poderá ser obtida nos dias úteis, na Prefeitura Municipal de Estiva (MG), das 11:00 ás 17:00 horas, ou pelo telefone (035) 3462.1222</w:t>
      </w:r>
    </w:p>
    <w:p w:rsidR="00395294" w:rsidRPr="00E113DC" w:rsidRDefault="00395294" w:rsidP="00624D0D">
      <w:pPr>
        <w:ind w:firstLine="3828"/>
      </w:pPr>
      <w:r w:rsidRPr="00E113DC">
        <w:t>20.13. Fica eleito o foro da Comarca de Pouso Alegre (MG) para solucionar quaisquer questões oriundas dessa licitação.</w:t>
      </w:r>
    </w:p>
    <w:p w:rsidR="00395294" w:rsidRPr="00E113DC" w:rsidRDefault="00395294" w:rsidP="00624D0D">
      <w:pPr>
        <w:pStyle w:val="Recuodecorpodetexto"/>
        <w:ind w:firstLine="3828"/>
        <w:jc w:val="left"/>
        <w:rPr>
          <w:rFonts w:ascii="Times New Roman" w:hAnsi="Times New Roman"/>
          <w:szCs w:val="24"/>
        </w:rPr>
      </w:pPr>
    </w:p>
    <w:p w:rsidR="00395294" w:rsidRPr="00E113DC" w:rsidRDefault="00395294" w:rsidP="00624D0D">
      <w:pPr>
        <w:pStyle w:val="Recuodecorpodetexto"/>
        <w:jc w:val="left"/>
        <w:rPr>
          <w:rFonts w:ascii="Times New Roman" w:hAnsi="Times New Roman"/>
          <w:b/>
          <w:szCs w:val="24"/>
        </w:rPr>
      </w:pPr>
      <w:r w:rsidRPr="00E113DC">
        <w:rPr>
          <w:rFonts w:ascii="Times New Roman" w:hAnsi="Times New Roman"/>
          <w:szCs w:val="24"/>
        </w:rPr>
        <w:t xml:space="preserve">Estiva (MG), </w:t>
      </w:r>
      <w:r w:rsidR="0054247E">
        <w:rPr>
          <w:rFonts w:ascii="Times New Roman" w:hAnsi="Times New Roman"/>
          <w:szCs w:val="24"/>
        </w:rPr>
        <w:t>11</w:t>
      </w:r>
      <w:r w:rsidRPr="00E113DC">
        <w:rPr>
          <w:rFonts w:ascii="Times New Roman" w:hAnsi="Times New Roman"/>
          <w:szCs w:val="24"/>
        </w:rPr>
        <w:t xml:space="preserve"> de </w:t>
      </w:r>
      <w:r w:rsidR="0054247E">
        <w:rPr>
          <w:rFonts w:ascii="Times New Roman" w:hAnsi="Times New Roman"/>
          <w:szCs w:val="24"/>
        </w:rPr>
        <w:t>Abril de 2014</w:t>
      </w:r>
      <w:r w:rsidRPr="00E113DC">
        <w:rPr>
          <w:rFonts w:ascii="Times New Roman" w:hAnsi="Times New Roman"/>
          <w:szCs w:val="24"/>
        </w:rPr>
        <w:t>.</w:t>
      </w:r>
      <w:r w:rsidRPr="00E113DC">
        <w:rPr>
          <w:rFonts w:ascii="Times New Roman" w:hAnsi="Times New Roman"/>
          <w:b/>
          <w:szCs w:val="24"/>
        </w:rPr>
        <w:t xml:space="preserve">   </w:t>
      </w:r>
    </w:p>
    <w:p w:rsidR="00395294" w:rsidRPr="00E113DC" w:rsidRDefault="00395294" w:rsidP="00624D0D">
      <w:pPr>
        <w:pStyle w:val="Recuodecorpodetexto"/>
        <w:jc w:val="left"/>
        <w:rPr>
          <w:rFonts w:ascii="Times New Roman" w:hAnsi="Times New Roman"/>
          <w:b/>
          <w:szCs w:val="24"/>
        </w:rPr>
      </w:pPr>
    </w:p>
    <w:p w:rsidR="00395294" w:rsidRPr="00E113DC" w:rsidRDefault="00395294" w:rsidP="0054247E">
      <w:pPr>
        <w:jc w:val="center"/>
        <w:rPr>
          <w:b/>
        </w:rPr>
      </w:pPr>
      <w:r w:rsidRPr="00E113DC">
        <w:rPr>
          <w:b/>
        </w:rPr>
        <w:t>Denisia Leite Moreira</w:t>
      </w:r>
    </w:p>
    <w:p w:rsidR="00395294" w:rsidRPr="00E113DC" w:rsidRDefault="00395294" w:rsidP="0054247E">
      <w:pPr>
        <w:jc w:val="center"/>
        <w:rPr>
          <w:b/>
        </w:rPr>
      </w:pPr>
      <w:r w:rsidRPr="00E113DC">
        <w:rPr>
          <w:b/>
        </w:rPr>
        <w:t>Pregoeira Oficial</w:t>
      </w:r>
    </w:p>
    <w:p w:rsidR="00395294" w:rsidRPr="00E113DC" w:rsidRDefault="00395294" w:rsidP="00624D0D">
      <w:pPr>
        <w:pStyle w:val="Recuodecorpodetexto"/>
        <w:ind w:firstLine="3828"/>
        <w:jc w:val="left"/>
        <w:rPr>
          <w:rFonts w:ascii="Times New Roman" w:hAnsi="Times New Roman"/>
          <w:b/>
        </w:rPr>
      </w:pPr>
    </w:p>
    <w:p w:rsidR="00395294" w:rsidRPr="00E113DC" w:rsidRDefault="00395294" w:rsidP="00624D0D">
      <w:pPr>
        <w:pStyle w:val="Recuodecorpodetexto"/>
        <w:ind w:firstLine="3828"/>
        <w:jc w:val="left"/>
        <w:rPr>
          <w:rFonts w:ascii="Times New Roman" w:hAnsi="Times New Roman"/>
          <w:b/>
        </w:rPr>
      </w:pPr>
    </w:p>
    <w:p w:rsidR="00395294" w:rsidRPr="00E113DC" w:rsidRDefault="00395294" w:rsidP="00624D0D">
      <w:pPr>
        <w:pStyle w:val="Recuodecorpodetexto"/>
        <w:ind w:firstLine="3828"/>
        <w:jc w:val="left"/>
        <w:rPr>
          <w:rFonts w:ascii="Times New Roman" w:hAnsi="Times New Roman"/>
          <w:b/>
        </w:rPr>
      </w:pPr>
    </w:p>
    <w:p w:rsidR="00395294" w:rsidRPr="00E113DC" w:rsidRDefault="00395294" w:rsidP="00624D0D">
      <w:pPr>
        <w:pStyle w:val="Recuodecorpodetexto"/>
        <w:ind w:firstLine="3828"/>
        <w:jc w:val="left"/>
        <w:rPr>
          <w:rFonts w:ascii="Times New Roman" w:hAnsi="Times New Roman"/>
          <w:b/>
        </w:rPr>
      </w:pPr>
    </w:p>
    <w:p w:rsidR="00395294" w:rsidRPr="00E113DC" w:rsidRDefault="00395294" w:rsidP="00624D0D">
      <w:pPr>
        <w:pStyle w:val="Recuodecorpodetexto"/>
        <w:ind w:firstLine="3828"/>
        <w:jc w:val="left"/>
        <w:rPr>
          <w:rFonts w:ascii="Times New Roman" w:hAnsi="Times New Roman"/>
          <w:b/>
        </w:rPr>
      </w:pPr>
    </w:p>
    <w:p w:rsidR="00395294" w:rsidRPr="00E113DC" w:rsidRDefault="00395294" w:rsidP="00624D0D">
      <w:pPr>
        <w:pStyle w:val="Recuodecorpodetexto"/>
        <w:ind w:firstLine="3828"/>
        <w:jc w:val="left"/>
        <w:rPr>
          <w:rFonts w:ascii="Times New Roman" w:hAnsi="Times New Roman"/>
          <w:b/>
        </w:rPr>
      </w:pPr>
    </w:p>
    <w:p w:rsidR="00395294" w:rsidRPr="00E113DC" w:rsidRDefault="00395294" w:rsidP="00624D0D">
      <w:pPr>
        <w:pStyle w:val="Recuodecorpodetexto"/>
        <w:ind w:firstLine="3828"/>
        <w:jc w:val="left"/>
        <w:rPr>
          <w:rFonts w:ascii="Times New Roman" w:hAnsi="Times New Roman"/>
          <w:b/>
        </w:rPr>
      </w:pPr>
    </w:p>
    <w:p w:rsidR="00395294" w:rsidRPr="00E113DC" w:rsidRDefault="00395294" w:rsidP="0054247E">
      <w:pPr>
        <w:pStyle w:val="Ttulo"/>
        <w:ind w:left="0"/>
        <w:rPr>
          <w:sz w:val="24"/>
          <w:szCs w:val="24"/>
        </w:rPr>
      </w:pPr>
      <w:r w:rsidRPr="00E113DC">
        <w:rPr>
          <w:sz w:val="24"/>
          <w:szCs w:val="24"/>
        </w:rPr>
        <w:t>ANEXO I</w:t>
      </w:r>
    </w:p>
    <w:p w:rsidR="00395294" w:rsidRPr="00E113DC" w:rsidRDefault="00395294" w:rsidP="00624D0D">
      <w:pPr>
        <w:pStyle w:val="Ttulo"/>
        <w:ind w:left="0"/>
        <w:jc w:val="left"/>
        <w:rPr>
          <w:sz w:val="24"/>
          <w:szCs w:val="24"/>
        </w:rPr>
      </w:pPr>
    </w:p>
    <w:p w:rsidR="00395294" w:rsidRPr="00E113DC" w:rsidRDefault="00395294" w:rsidP="00624D0D">
      <w:pPr>
        <w:pStyle w:val="Ttulo"/>
        <w:ind w:left="0"/>
        <w:jc w:val="left"/>
        <w:rPr>
          <w:sz w:val="24"/>
          <w:szCs w:val="24"/>
        </w:rPr>
      </w:pPr>
    </w:p>
    <w:p w:rsidR="00395294" w:rsidRPr="00E113DC" w:rsidRDefault="00395294" w:rsidP="00624D0D">
      <w:pPr>
        <w:pStyle w:val="Ttulo"/>
        <w:ind w:left="0"/>
        <w:jc w:val="left"/>
        <w:rPr>
          <w:color w:val="000000"/>
          <w:sz w:val="20"/>
        </w:rPr>
      </w:pPr>
      <w:r w:rsidRPr="00E113DC">
        <w:rPr>
          <w:sz w:val="20"/>
        </w:rPr>
        <w:t xml:space="preserve">EDITAL </w:t>
      </w:r>
      <w:r w:rsidRPr="00E113DC">
        <w:rPr>
          <w:color w:val="000000"/>
          <w:sz w:val="20"/>
        </w:rPr>
        <w:t>PREGÃO PRESENCIAL -  SISTEMA</w:t>
      </w:r>
      <w:r w:rsidR="0054247E">
        <w:rPr>
          <w:color w:val="000000"/>
          <w:sz w:val="20"/>
        </w:rPr>
        <w:t xml:space="preserve"> DE REGISTRO DE PREÇOS Nº 06/2014</w:t>
      </w:r>
    </w:p>
    <w:p w:rsidR="00395294" w:rsidRPr="00E113DC" w:rsidRDefault="00395294" w:rsidP="00624D0D">
      <w:pPr>
        <w:pStyle w:val="Ttulo"/>
        <w:jc w:val="left"/>
        <w:rPr>
          <w:color w:val="000000"/>
          <w:sz w:val="20"/>
        </w:rPr>
      </w:pPr>
    </w:p>
    <w:p w:rsidR="00395294" w:rsidRPr="00E113DC" w:rsidRDefault="00395294" w:rsidP="00624D0D">
      <w:pPr>
        <w:rPr>
          <w:b/>
          <w:color w:val="000000"/>
        </w:rPr>
      </w:pPr>
      <w:r w:rsidRPr="00E113DC">
        <w:rPr>
          <w:b/>
          <w:color w:val="000000"/>
        </w:rPr>
        <w:t xml:space="preserve">MODALIDADE: </w:t>
      </w:r>
      <w:r w:rsidR="0054247E">
        <w:rPr>
          <w:color w:val="000000"/>
        </w:rPr>
        <w:t>Pregão Presencial nº 018</w:t>
      </w:r>
      <w:r w:rsidRPr="00E113DC">
        <w:rPr>
          <w:color w:val="000000"/>
        </w:rPr>
        <w:t>/201</w:t>
      </w:r>
      <w:r w:rsidR="0054247E">
        <w:rPr>
          <w:color w:val="000000"/>
        </w:rPr>
        <w:t>4</w:t>
      </w:r>
    </w:p>
    <w:p w:rsidR="00395294" w:rsidRPr="00E113DC" w:rsidRDefault="00395294" w:rsidP="00624D0D">
      <w:pPr>
        <w:pStyle w:val="Ttulo1"/>
        <w:jc w:val="left"/>
        <w:rPr>
          <w:rFonts w:ascii="Times New Roman" w:hAnsi="Times New Roman"/>
          <w:color w:val="000000"/>
          <w:sz w:val="20"/>
        </w:rPr>
      </w:pPr>
      <w:r w:rsidRPr="00E113DC">
        <w:rPr>
          <w:rFonts w:ascii="Times New Roman" w:hAnsi="Times New Roman"/>
          <w:color w:val="000000"/>
          <w:sz w:val="20"/>
        </w:rPr>
        <w:t xml:space="preserve">TIPO: Menor Preço - </w:t>
      </w:r>
      <w:r w:rsidRPr="00E113DC">
        <w:rPr>
          <w:rFonts w:ascii="Times New Roman" w:hAnsi="Times New Roman"/>
          <w:b w:val="0"/>
          <w:color w:val="000000"/>
          <w:sz w:val="20"/>
        </w:rPr>
        <w:t>Maior Desconto na Tabela ABCFARMA</w:t>
      </w:r>
    </w:p>
    <w:p w:rsidR="00395294" w:rsidRPr="00E113DC" w:rsidRDefault="00395294" w:rsidP="00624D0D">
      <w:pPr>
        <w:pStyle w:val="Ttulo1"/>
        <w:jc w:val="left"/>
        <w:rPr>
          <w:rFonts w:ascii="Times New Roman" w:hAnsi="Times New Roman"/>
          <w:b w:val="0"/>
          <w:color w:val="000000"/>
          <w:sz w:val="20"/>
        </w:rPr>
      </w:pPr>
      <w:r w:rsidRPr="00E113DC">
        <w:rPr>
          <w:rFonts w:ascii="Times New Roman" w:hAnsi="Times New Roman"/>
          <w:color w:val="000000"/>
          <w:sz w:val="20"/>
        </w:rPr>
        <w:t xml:space="preserve">PROCESSO ADMINISTRATIVO: </w:t>
      </w:r>
      <w:r w:rsidR="0054247E">
        <w:rPr>
          <w:rFonts w:ascii="Times New Roman" w:hAnsi="Times New Roman"/>
          <w:b w:val="0"/>
          <w:color w:val="000000"/>
          <w:sz w:val="20"/>
        </w:rPr>
        <w:t>Nº 072/2014</w:t>
      </w:r>
    </w:p>
    <w:p w:rsidR="00395294" w:rsidRPr="00E113DC" w:rsidRDefault="00395294" w:rsidP="00624D0D"/>
    <w:p w:rsidR="00395294" w:rsidRPr="00E113DC" w:rsidRDefault="00395294" w:rsidP="00624D0D">
      <w:pPr>
        <w:pStyle w:val="Ttulo6"/>
        <w:jc w:val="left"/>
        <w:rPr>
          <w:rFonts w:ascii="Times New Roman" w:hAnsi="Times New Roman"/>
        </w:rPr>
      </w:pPr>
      <w:r w:rsidRPr="00E113DC">
        <w:rPr>
          <w:rFonts w:ascii="Times New Roman" w:hAnsi="Times New Roman"/>
          <w:b w:val="0"/>
        </w:rPr>
        <w:t>OBJETO:</w:t>
      </w:r>
      <w:r w:rsidRPr="00E113DC">
        <w:rPr>
          <w:rFonts w:ascii="Times New Roman" w:hAnsi="Times New Roman"/>
        </w:rPr>
        <w:t xml:space="preserve"> Constitui o objeto da presente licitação a Contratação de Empresa para o Fornecimento de Medicamentos, Com Maior Desconto (%) na Tabela de Preços do ABCFARMA, divididos em ÉTICO, SIMILAR e GENÉRICO, Para Atendimento da Farmácia Básica Municipal e Assistência Social da Prefeitura Mun</w:t>
      </w:r>
      <w:r w:rsidR="00D97756">
        <w:rPr>
          <w:rFonts w:ascii="Times New Roman" w:hAnsi="Times New Roman"/>
        </w:rPr>
        <w:t>icipal de Estiva(MG)</w:t>
      </w:r>
      <w:r w:rsidRPr="00E113DC">
        <w:rPr>
          <w:rFonts w:ascii="Times New Roman" w:hAnsi="Times New Roman"/>
        </w:rPr>
        <w:t>, conforme relacionados:</w:t>
      </w:r>
    </w:p>
    <w:p w:rsidR="00395294" w:rsidRPr="00E113DC" w:rsidRDefault="00395294" w:rsidP="00624D0D">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
        <w:gridCol w:w="4874"/>
        <w:gridCol w:w="1525"/>
        <w:gridCol w:w="1642"/>
      </w:tblGrid>
      <w:tr w:rsidR="00395294" w:rsidRPr="00E113DC" w:rsidTr="00E113DC">
        <w:tc>
          <w:tcPr>
            <w:tcW w:w="9407" w:type="dxa"/>
            <w:gridSpan w:val="4"/>
          </w:tcPr>
          <w:p w:rsidR="00395294" w:rsidRPr="00E113DC" w:rsidRDefault="00395294" w:rsidP="00624D0D">
            <w:pPr>
              <w:pStyle w:val="Ttulo"/>
              <w:ind w:left="459"/>
              <w:jc w:val="left"/>
              <w:rPr>
                <w:b w:val="0"/>
                <w:sz w:val="20"/>
                <w:lang w:eastAsia="pt-BR"/>
              </w:rPr>
            </w:pPr>
            <w:r w:rsidRPr="00E113DC">
              <w:rPr>
                <w:b w:val="0"/>
                <w:sz w:val="20"/>
                <w:lang w:eastAsia="pt-BR"/>
              </w:rPr>
              <w:t>EMPRESA:</w:t>
            </w:r>
          </w:p>
        </w:tc>
      </w:tr>
      <w:tr w:rsidR="00395294" w:rsidRPr="00E113DC" w:rsidTr="00E113DC">
        <w:tc>
          <w:tcPr>
            <w:tcW w:w="9407" w:type="dxa"/>
            <w:gridSpan w:val="4"/>
          </w:tcPr>
          <w:p w:rsidR="00395294" w:rsidRPr="00E113DC" w:rsidRDefault="00395294" w:rsidP="00624D0D">
            <w:pPr>
              <w:pStyle w:val="Ttulo"/>
              <w:ind w:hanging="675"/>
              <w:jc w:val="left"/>
              <w:rPr>
                <w:b w:val="0"/>
                <w:sz w:val="20"/>
                <w:lang w:eastAsia="pt-BR"/>
              </w:rPr>
            </w:pPr>
            <w:r w:rsidRPr="00E113DC">
              <w:rPr>
                <w:b w:val="0"/>
                <w:sz w:val="20"/>
                <w:lang w:eastAsia="pt-BR"/>
              </w:rPr>
              <w:t>ENDEREÇO:</w:t>
            </w:r>
          </w:p>
        </w:tc>
      </w:tr>
      <w:tr w:rsidR="00395294" w:rsidRPr="00E113DC" w:rsidTr="00E113DC">
        <w:tc>
          <w:tcPr>
            <w:tcW w:w="9407" w:type="dxa"/>
            <w:gridSpan w:val="4"/>
          </w:tcPr>
          <w:p w:rsidR="00395294" w:rsidRPr="00E113DC" w:rsidRDefault="00395294" w:rsidP="00624D0D">
            <w:pPr>
              <w:pStyle w:val="Ttulo"/>
              <w:ind w:hanging="675"/>
              <w:jc w:val="left"/>
              <w:rPr>
                <w:b w:val="0"/>
                <w:sz w:val="20"/>
                <w:lang w:eastAsia="pt-BR"/>
              </w:rPr>
            </w:pPr>
            <w:r w:rsidRPr="00E113DC">
              <w:rPr>
                <w:b w:val="0"/>
                <w:sz w:val="20"/>
                <w:lang w:eastAsia="pt-BR"/>
              </w:rPr>
              <w:t>CNPJ:</w:t>
            </w:r>
          </w:p>
        </w:tc>
      </w:tr>
      <w:tr w:rsidR="00395294" w:rsidRPr="00E113DC" w:rsidTr="00E113DC">
        <w:tblPrEx>
          <w:tblCellSpacing w:w="-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30" w:type="dxa"/>
            <w:left w:w="30" w:type="dxa"/>
            <w:bottom w:w="30" w:type="dxa"/>
            <w:right w:w="30" w:type="dxa"/>
          </w:tblCellMar>
          <w:tblLook w:val="0000"/>
        </w:tblPrEx>
        <w:trPr>
          <w:trHeight w:val="300"/>
          <w:tblCellSpacing w:w="-8" w:type="dxa"/>
        </w:trPr>
        <w:tc>
          <w:tcPr>
            <w:tcW w:w="577" w:type="dxa"/>
            <w:tcBorders>
              <w:top w:val="single" w:sz="6" w:space="0" w:color="000000"/>
              <w:left w:val="single" w:sz="6" w:space="0" w:color="000000"/>
              <w:bottom w:val="single" w:sz="4" w:space="0" w:color="auto"/>
              <w:right w:val="single" w:sz="6" w:space="0" w:color="000000"/>
            </w:tcBorders>
            <w:shd w:val="clear" w:color="auto" w:fill="E6E6E6"/>
          </w:tcPr>
          <w:p w:rsidR="00395294" w:rsidRPr="00E113DC" w:rsidRDefault="00395294" w:rsidP="00624D0D">
            <w:pPr>
              <w:autoSpaceDE w:val="0"/>
              <w:autoSpaceDN w:val="0"/>
              <w:adjustRightInd w:val="0"/>
              <w:rPr>
                <w:b/>
              </w:rPr>
            </w:pPr>
          </w:p>
          <w:p w:rsidR="00395294" w:rsidRPr="00E113DC" w:rsidRDefault="00395294" w:rsidP="00624D0D">
            <w:pPr>
              <w:autoSpaceDE w:val="0"/>
              <w:autoSpaceDN w:val="0"/>
              <w:adjustRightInd w:val="0"/>
              <w:rPr>
                <w:b/>
              </w:rPr>
            </w:pPr>
          </w:p>
          <w:p w:rsidR="00395294" w:rsidRPr="00E113DC" w:rsidRDefault="00395294" w:rsidP="00624D0D">
            <w:pPr>
              <w:autoSpaceDE w:val="0"/>
              <w:autoSpaceDN w:val="0"/>
              <w:adjustRightInd w:val="0"/>
              <w:rPr>
                <w:b/>
              </w:rPr>
            </w:pPr>
            <w:r w:rsidRPr="00E113DC">
              <w:rPr>
                <w:b/>
              </w:rPr>
              <w:t>Item</w:t>
            </w:r>
          </w:p>
        </w:tc>
        <w:tc>
          <w:tcPr>
            <w:tcW w:w="5519" w:type="dxa"/>
            <w:tcBorders>
              <w:top w:val="single" w:sz="6" w:space="0" w:color="000000"/>
              <w:left w:val="nil"/>
              <w:bottom w:val="single" w:sz="4" w:space="0" w:color="auto"/>
              <w:right w:val="single" w:sz="6" w:space="0" w:color="000000"/>
            </w:tcBorders>
            <w:shd w:val="clear" w:color="auto" w:fill="E6E6E6"/>
          </w:tcPr>
          <w:p w:rsidR="00395294" w:rsidRPr="00E113DC" w:rsidRDefault="00395294" w:rsidP="00624D0D">
            <w:pPr>
              <w:autoSpaceDE w:val="0"/>
              <w:autoSpaceDN w:val="0"/>
              <w:adjustRightInd w:val="0"/>
              <w:rPr>
                <w:b/>
              </w:rPr>
            </w:pPr>
          </w:p>
          <w:p w:rsidR="00395294" w:rsidRPr="00E113DC" w:rsidRDefault="00395294" w:rsidP="00624D0D">
            <w:pPr>
              <w:autoSpaceDE w:val="0"/>
              <w:autoSpaceDN w:val="0"/>
              <w:adjustRightInd w:val="0"/>
              <w:rPr>
                <w:b/>
              </w:rPr>
            </w:pPr>
          </w:p>
          <w:p w:rsidR="00395294" w:rsidRPr="00E113DC" w:rsidRDefault="00395294" w:rsidP="00624D0D">
            <w:pPr>
              <w:autoSpaceDE w:val="0"/>
              <w:autoSpaceDN w:val="0"/>
              <w:adjustRightInd w:val="0"/>
              <w:rPr>
                <w:b/>
              </w:rPr>
            </w:pPr>
            <w:r w:rsidRPr="00E113DC">
              <w:rPr>
                <w:b/>
              </w:rPr>
              <w:t>Descrição</w:t>
            </w:r>
          </w:p>
        </w:tc>
        <w:tc>
          <w:tcPr>
            <w:tcW w:w="1559" w:type="dxa"/>
            <w:tcBorders>
              <w:top w:val="single" w:sz="6" w:space="0" w:color="000000"/>
              <w:left w:val="nil"/>
              <w:bottom w:val="single" w:sz="4" w:space="0" w:color="auto"/>
              <w:right w:val="single" w:sz="6" w:space="0" w:color="000000"/>
            </w:tcBorders>
            <w:shd w:val="clear" w:color="auto" w:fill="E6E6E6"/>
          </w:tcPr>
          <w:p w:rsidR="00395294" w:rsidRPr="00E113DC" w:rsidRDefault="00395294" w:rsidP="00624D0D">
            <w:pPr>
              <w:autoSpaceDE w:val="0"/>
              <w:autoSpaceDN w:val="0"/>
              <w:adjustRightInd w:val="0"/>
              <w:rPr>
                <w:b/>
              </w:rPr>
            </w:pPr>
          </w:p>
          <w:p w:rsidR="00395294" w:rsidRPr="00E113DC" w:rsidRDefault="00395294" w:rsidP="00624D0D">
            <w:pPr>
              <w:autoSpaceDE w:val="0"/>
              <w:autoSpaceDN w:val="0"/>
              <w:adjustRightInd w:val="0"/>
              <w:rPr>
                <w:b/>
              </w:rPr>
            </w:pPr>
          </w:p>
          <w:p w:rsidR="00395294" w:rsidRPr="00E113DC" w:rsidRDefault="00395294" w:rsidP="00624D0D">
            <w:pPr>
              <w:autoSpaceDE w:val="0"/>
              <w:autoSpaceDN w:val="0"/>
              <w:adjustRightInd w:val="0"/>
              <w:rPr>
                <w:b/>
              </w:rPr>
            </w:pPr>
            <w:r w:rsidRPr="00E113DC">
              <w:rPr>
                <w:b/>
              </w:rPr>
              <w:t>Un</w:t>
            </w:r>
          </w:p>
        </w:tc>
        <w:tc>
          <w:tcPr>
            <w:tcW w:w="1752" w:type="dxa"/>
            <w:tcBorders>
              <w:top w:val="single" w:sz="6" w:space="0" w:color="000000"/>
              <w:left w:val="nil"/>
              <w:bottom w:val="single" w:sz="4" w:space="0" w:color="auto"/>
              <w:right w:val="single" w:sz="6" w:space="0" w:color="000000"/>
            </w:tcBorders>
            <w:shd w:val="clear" w:color="auto" w:fill="E6E6E6"/>
          </w:tcPr>
          <w:p w:rsidR="00395294" w:rsidRPr="00E113DC" w:rsidRDefault="00395294" w:rsidP="00624D0D">
            <w:pPr>
              <w:autoSpaceDE w:val="0"/>
              <w:autoSpaceDN w:val="0"/>
              <w:adjustRightInd w:val="0"/>
              <w:rPr>
                <w:b/>
              </w:rPr>
            </w:pPr>
            <w:r w:rsidRPr="00E113DC">
              <w:rPr>
                <w:b/>
              </w:rPr>
              <w:t>Percentual de Desconto (%)</w:t>
            </w:r>
          </w:p>
        </w:tc>
      </w:tr>
      <w:tr w:rsidR="00395294" w:rsidRPr="00E113DC" w:rsidTr="00E113DC">
        <w:tblPrEx>
          <w:tblCellSpacing w:w="-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30" w:type="dxa"/>
            <w:left w:w="30" w:type="dxa"/>
            <w:bottom w:w="30" w:type="dxa"/>
            <w:right w:w="30" w:type="dxa"/>
          </w:tblCellMar>
          <w:tblLook w:val="0000"/>
        </w:tblPrEx>
        <w:trPr>
          <w:trHeight w:val="300"/>
          <w:tblCellSpacing w:w="-8" w:type="dxa"/>
        </w:trPr>
        <w:tc>
          <w:tcPr>
            <w:tcW w:w="577" w:type="dxa"/>
            <w:tcBorders>
              <w:top w:val="single" w:sz="4" w:space="0" w:color="auto"/>
              <w:left w:val="single" w:sz="4" w:space="0" w:color="auto"/>
              <w:bottom w:val="single" w:sz="4" w:space="0" w:color="auto"/>
              <w:right w:val="single" w:sz="4" w:space="0" w:color="auto"/>
            </w:tcBorders>
            <w:shd w:val="clear" w:color="auto" w:fill="auto"/>
          </w:tcPr>
          <w:p w:rsidR="00395294" w:rsidRPr="00E113DC" w:rsidRDefault="00395294" w:rsidP="00624D0D">
            <w:pPr>
              <w:autoSpaceDE w:val="0"/>
              <w:autoSpaceDN w:val="0"/>
              <w:adjustRightInd w:val="0"/>
              <w:rPr>
                <w:b/>
              </w:rPr>
            </w:pPr>
            <w:r w:rsidRPr="00E113DC">
              <w:rPr>
                <w:b/>
              </w:rPr>
              <w:t>1</w:t>
            </w:r>
          </w:p>
        </w:tc>
        <w:tc>
          <w:tcPr>
            <w:tcW w:w="5519" w:type="dxa"/>
            <w:tcBorders>
              <w:top w:val="single" w:sz="4" w:space="0" w:color="auto"/>
              <w:left w:val="single" w:sz="4" w:space="0" w:color="auto"/>
              <w:bottom w:val="single" w:sz="4" w:space="0" w:color="auto"/>
              <w:right w:val="single" w:sz="4" w:space="0" w:color="auto"/>
            </w:tcBorders>
            <w:shd w:val="clear" w:color="auto" w:fill="auto"/>
          </w:tcPr>
          <w:p w:rsidR="00395294" w:rsidRPr="00E113DC" w:rsidRDefault="00395294" w:rsidP="00624D0D">
            <w:pPr>
              <w:autoSpaceDE w:val="0"/>
              <w:autoSpaceDN w:val="0"/>
              <w:adjustRightInd w:val="0"/>
              <w:rPr>
                <w:noProof/>
                <w:color w:val="000000"/>
              </w:rPr>
            </w:pPr>
            <w:r w:rsidRPr="00E113DC">
              <w:rPr>
                <w:b/>
              </w:rPr>
              <w:t>MAIOR DESCONTO NOS MEDICAMENTOS ÉTICOS</w:t>
            </w:r>
            <w:r w:rsidRPr="00E113DC">
              <w:rPr>
                <w:noProof/>
                <w:color w:val="000000"/>
              </w:rPr>
              <w:t xml:space="preserve"> </w:t>
            </w:r>
            <w:r w:rsidRPr="00E113DC">
              <w:t>CONSTANTES NA LISTA OFICIAL DE PREÇOS “ABCFARMA” – ÓRGÃO OFICIAL DA ASSOCIAÇÃO BRASILEIRA DO COMERCIO FARMACÊUTICO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5294" w:rsidRPr="00E113DC" w:rsidRDefault="00395294" w:rsidP="00624D0D">
            <w:pPr>
              <w:autoSpaceDE w:val="0"/>
              <w:autoSpaceDN w:val="0"/>
              <w:adjustRightInd w:val="0"/>
            </w:pPr>
            <w:r w:rsidRPr="00E113DC">
              <w:t>Medicamento</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395294" w:rsidRPr="00E113DC" w:rsidRDefault="00395294" w:rsidP="00624D0D">
            <w:pPr>
              <w:autoSpaceDE w:val="0"/>
              <w:autoSpaceDN w:val="0"/>
              <w:adjustRightInd w:val="0"/>
              <w:rPr>
                <w:noProof/>
                <w:color w:val="000000"/>
              </w:rPr>
            </w:pPr>
          </w:p>
        </w:tc>
      </w:tr>
      <w:tr w:rsidR="00395294" w:rsidRPr="00E113DC" w:rsidTr="00E113DC">
        <w:tblPrEx>
          <w:tblCellSpacing w:w="-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30" w:type="dxa"/>
            <w:left w:w="30" w:type="dxa"/>
            <w:bottom w:w="30" w:type="dxa"/>
            <w:right w:w="30" w:type="dxa"/>
          </w:tblCellMar>
          <w:tblLook w:val="0000"/>
        </w:tblPrEx>
        <w:trPr>
          <w:trHeight w:val="300"/>
          <w:tblCellSpacing w:w="-8" w:type="dxa"/>
        </w:trPr>
        <w:tc>
          <w:tcPr>
            <w:tcW w:w="577" w:type="dxa"/>
            <w:tcBorders>
              <w:top w:val="single" w:sz="4" w:space="0" w:color="auto"/>
              <w:left w:val="single" w:sz="4" w:space="0" w:color="auto"/>
              <w:bottom w:val="single" w:sz="4" w:space="0" w:color="auto"/>
              <w:right w:val="single" w:sz="4" w:space="0" w:color="auto"/>
            </w:tcBorders>
            <w:shd w:val="clear" w:color="auto" w:fill="auto"/>
          </w:tcPr>
          <w:p w:rsidR="00395294" w:rsidRPr="00E113DC" w:rsidRDefault="00395294" w:rsidP="00624D0D">
            <w:pPr>
              <w:autoSpaceDE w:val="0"/>
              <w:autoSpaceDN w:val="0"/>
              <w:adjustRightInd w:val="0"/>
              <w:rPr>
                <w:b/>
              </w:rPr>
            </w:pPr>
            <w:r w:rsidRPr="00E113DC">
              <w:rPr>
                <w:b/>
              </w:rPr>
              <w:t>2</w:t>
            </w:r>
          </w:p>
        </w:tc>
        <w:tc>
          <w:tcPr>
            <w:tcW w:w="5519" w:type="dxa"/>
            <w:tcBorders>
              <w:top w:val="single" w:sz="4" w:space="0" w:color="auto"/>
              <w:left w:val="single" w:sz="4" w:space="0" w:color="auto"/>
              <w:bottom w:val="single" w:sz="4" w:space="0" w:color="auto"/>
              <w:right w:val="single" w:sz="4" w:space="0" w:color="auto"/>
            </w:tcBorders>
            <w:shd w:val="clear" w:color="auto" w:fill="auto"/>
          </w:tcPr>
          <w:p w:rsidR="00395294" w:rsidRPr="00E113DC" w:rsidRDefault="00395294" w:rsidP="00624D0D">
            <w:pPr>
              <w:autoSpaceDE w:val="0"/>
              <w:autoSpaceDN w:val="0"/>
              <w:adjustRightInd w:val="0"/>
              <w:rPr>
                <w:noProof/>
              </w:rPr>
            </w:pPr>
            <w:r w:rsidRPr="00E113DC">
              <w:rPr>
                <w:b/>
              </w:rPr>
              <w:t>MAIOR DESCONTO NOS MEDICAMENTOS SIMILARES,</w:t>
            </w:r>
            <w:r w:rsidRPr="00E113DC">
              <w:rPr>
                <w:noProof/>
              </w:rPr>
              <w:t xml:space="preserve"> </w:t>
            </w:r>
            <w:r w:rsidRPr="00E113DC">
              <w:t>CONSTANTES NA LISTA OFICIAL DE PREÇOS “ABCFARMA” – ÓRGÃO OFICIAL DA ASSOCIAÇÃO BRASILEIRA DO COMERCIO FARMACÊUTICO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5294" w:rsidRPr="00E113DC" w:rsidRDefault="00395294" w:rsidP="00624D0D">
            <w:pPr>
              <w:autoSpaceDE w:val="0"/>
              <w:autoSpaceDN w:val="0"/>
              <w:adjustRightInd w:val="0"/>
            </w:pPr>
            <w:r w:rsidRPr="00E113DC">
              <w:t>Medicamento</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395294" w:rsidRPr="00E113DC" w:rsidRDefault="00395294" w:rsidP="00624D0D">
            <w:pPr>
              <w:autoSpaceDE w:val="0"/>
              <w:autoSpaceDN w:val="0"/>
              <w:adjustRightInd w:val="0"/>
              <w:rPr>
                <w:noProof/>
                <w:color w:val="000000"/>
              </w:rPr>
            </w:pPr>
          </w:p>
        </w:tc>
      </w:tr>
      <w:tr w:rsidR="00395294" w:rsidRPr="00E113DC" w:rsidTr="00E113DC">
        <w:tblPrEx>
          <w:tblCellSpacing w:w="-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30" w:type="dxa"/>
            <w:left w:w="30" w:type="dxa"/>
            <w:bottom w:w="30" w:type="dxa"/>
            <w:right w:w="30" w:type="dxa"/>
          </w:tblCellMar>
          <w:tblLook w:val="0000"/>
        </w:tblPrEx>
        <w:trPr>
          <w:trHeight w:val="300"/>
          <w:tblCellSpacing w:w="-8" w:type="dxa"/>
        </w:trPr>
        <w:tc>
          <w:tcPr>
            <w:tcW w:w="577" w:type="dxa"/>
            <w:tcBorders>
              <w:top w:val="single" w:sz="4" w:space="0" w:color="auto"/>
              <w:left w:val="single" w:sz="4" w:space="0" w:color="auto"/>
              <w:bottom w:val="single" w:sz="4" w:space="0" w:color="auto"/>
              <w:right w:val="single" w:sz="4" w:space="0" w:color="auto"/>
            </w:tcBorders>
            <w:shd w:val="clear" w:color="auto" w:fill="auto"/>
          </w:tcPr>
          <w:p w:rsidR="00395294" w:rsidRPr="00E113DC" w:rsidRDefault="00395294" w:rsidP="00624D0D">
            <w:pPr>
              <w:autoSpaceDE w:val="0"/>
              <w:autoSpaceDN w:val="0"/>
              <w:adjustRightInd w:val="0"/>
              <w:rPr>
                <w:b/>
              </w:rPr>
            </w:pPr>
            <w:r w:rsidRPr="00E113DC">
              <w:rPr>
                <w:b/>
              </w:rPr>
              <w:t>3</w:t>
            </w:r>
          </w:p>
        </w:tc>
        <w:tc>
          <w:tcPr>
            <w:tcW w:w="5519" w:type="dxa"/>
            <w:tcBorders>
              <w:top w:val="single" w:sz="4" w:space="0" w:color="auto"/>
              <w:left w:val="single" w:sz="4" w:space="0" w:color="auto"/>
              <w:bottom w:val="single" w:sz="4" w:space="0" w:color="auto"/>
              <w:right w:val="single" w:sz="4" w:space="0" w:color="auto"/>
            </w:tcBorders>
            <w:shd w:val="clear" w:color="auto" w:fill="auto"/>
          </w:tcPr>
          <w:p w:rsidR="00395294" w:rsidRPr="00E113DC" w:rsidRDefault="00395294" w:rsidP="00624D0D">
            <w:pPr>
              <w:autoSpaceDE w:val="0"/>
              <w:autoSpaceDN w:val="0"/>
              <w:adjustRightInd w:val="0"/>
              <w:rPr>
                <w:noProof/>
              </w:rPr>
            </w:pPr>
            <w:r w:rsidRPr="00E113DC">
              <w:rPr>
                <w:b/>
              </w:rPr>
              <w:t>MAIOR DESCONTO NOS MEDICAMENTOS GENÉRICOS</w:t>
            </w:r>
            <w:r w:rsidRPr="00E113DC">
              <w:rPr>
                <w:noProof/>
              </w:rPr>
              <w:t xml:space="preserve">, </w:t>
            </w:r>
            <w:r w:rsidRPr="00E113DC">
              <w:t>CONSTANTES NA LISTA OFICIAL DE PREÇOS “ABCFARMA” – ÓRGÃO OFICIAL DA ASSOCIAÇÃO BRASILEIRA DO COMERCIO FARMACÊUTICO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5294" w:rsidRPr="00E113DC" w:rsidRDefault="00395294" w:rsidP="00624D0D">
            <w:pPr>
              <w:autoSpaceDE w:val="0"/>
              <w:autoSpaceDN w:val="0"/>
              <w:adjustRightInd w:val="0"/>
            </w:pPr>
            <w:r w:rsidRPr="00E113DC">
              <w:t>Medicamento</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395294" w:rsidRPr="00E113DC" w:rsidRDefault="00395294" w:rsidP="00624D0D">
            <w:pPr>
              <w:autoSpaceDE w:val="0"/>
              <w:autoSpaceDN w:val="0"/>
              <w:adjustRightInd w:val="0"/>
              <w:rPr>
                <w:noProof/>
                <w:color w:val="000000"/>
              </w:rPr>
            </w:pPr>
          </w:p>
        </w:tc>
      </w:tr>
      <w:tr w:rsidR="00395294" w:rsidRPr="00E113DC" w:rsidTr="00E113DC">
        <w:tblPrEx>
          <w:tblCellSpacing w:w="-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30" w:type="dxa"/>
            <w:left w:w="30" w:type="dxa"/>
            <w:bottom w:w="30" w:type="dxa"/>
            <w:right w:w="30" w:type="dxa"/>
          </w:tblCellMar>
          <w:tblLook w:val="0000"/>
        </w:tblPrEx>
        <w:trPr>
          <w:trHeight w:val="300"/>
          <w:tblCellSpacing w:w="-8" w:type="dxa"/>
        </w:trPr>
        <w:tc>
          <w:tcPr>
            <w:tcW w:w="9407" w:type="dxa"/>
            <w:gridSpan w:val="4"/>
            <w:tcBorders>
              <w:top w:val="single" w:sz="4" w:space="0" w:color="auto"/>
              <w:left w:val="single" w:sz="4" w:space="0" w:color="auto"/>
              <w:bottom w:val="single" w:sz="4" w:space="0" w:color="auto"/>
              <w:right w:val="single" w:sz="4" w:space="0" w:color="auto"/>
            </w:tcBorders>
            <w:shd w:val="clear" w:color="auto" w:fill="auto"/>
          </w:tcPr>
          <w:p w:rsidR="00395294" w:rsidRPr="00E113DC" w:rsidRDefault="00395294" w:rsidP="00624D0D">
            <w:pPr>
              <w:autoSpaceDE w:val="0"/>
              <w:autoSpaceDN w:val="0"/>
              <w:adjustRightInd w:val="0"/>
              <w:rPr>
                <w:noProof/>
                <w:color w:val="000000"/>
              </w:rPr>
            </w:pPr>
          </w:p>
        </w:tc>
      </w:tr>
    </w:tbl>
    <w:p w:rsidR="00395294" w:rsidRPr="00E113DC" w:rsidRDefault="00395294" w:rsidP="00624D0D">
      <w:pPr>
        <w:autoSpaceDE w:val="0"/>
        <w:autoSpaceDN w:val="0"/>
        <w:adjustRightInd w:val="0"/>
        <w:rPr>
          <w:noProof/>
        </w:rPr>
      </w:pPr>
    </w:p>
    <w:p w:rsidR="00395294" w:rsidRPr="00E113DC" w:rsidRDefault="00395294" w:rsidP="00624D0D">
      <w:r w:rsidRPr="00E113DC">
        <w:rPr>
          <w:b/>
        </w:rPr>
        <w:t>OBS:</w:t>
      </w:r>
      <w:r w:rsidRPr="00E113DC">
        <w:t xml:space="preserve"> </w:t>
      </w:r>
      <w:r w:rsidRPr="00E113DC">
        <w:rPr>
          <w:b/>
        </w:rPr>
        <w:t>O CATALOGO ABC FARMA DEVERÁ SER FORNECIDO PELA EMPRESA TODOS OS MESES OU SEMPRE QUE HOUVER ALTERAÇÃO DE PREÇOS.</w:t>
      </w:r>
      <w:r w:rsidRPr="00E113DC">
        <w:t xml:space="preserve"> </w:t>
      </w:r>
    </w:p>
    <w:p w:rsidR="00395294" w:rsidRPr="00E113DC" w:rsidRDefault="00395294" w:rsidP="00624D0D">
      <w:pPr>
        <w:pStyle w:val="Ttulo"/>
        <w:jc w:val="left"/>
        <w:rPr>
          <w:sz w:val="20"/>
        </w:rPr>
      </w:pPr>
    </w:p>
    <w:p w:rsidR="00395294" w:rsidRPr="00E113DC" w:rsidRDefault="00395294" w:rsidP="00624D0D">
      <w:pPr>
        <w:rPr>
          <w:noProof/>
          <w:color w:val="000000"/>
        </w:rPr>
      </w:pPr>
      <w:r w:rsidRPr="00E113DC">
        <w:rPr>
          <w:noProof/>
        </w:rPr>
        <w:t xml:space="preserve">Prazo de Entrega: No Máximo em 24 (vinte e Quatro) horas </w:t>
      </w:r>
      <w:r w:rsidRPr="00E113DC">
        <w:rPr>
          <w:noProof/>
          <w:color w:val="000000"/>
        </w:rPr>
        <w:t>Após Emissão da Autorização de Fornecimento, de Forma Parcelada Conforme Necessidade do Municipio.</w:t>
      </w:r>
    </w:p>
    <w:p w:rsidR="00395294" w:rsidRPr="00E113DC" w:rsidRDefault="00395294" w:rsidP="00624D0D">
      <w:pPr>
        <w:rPr>
          <w:noProof/>
          <w:color w:val="000000"/>
        </w:rPr>
      </w:pPr>
    </w:p>
    <w:p w:rsidR="00395294" w:rsidRPr="00E113DC" w:rsidRDefault="00395294" w:rsidP="00624D0D">
      <w:pPr>
        <w:autoSpaceDE w:val="0"/>
        <w:autoSpaceDN w:val="0"/>
        <w:adjustRightInd w:val="0"/>
        <w:rPr>
          <w:noProof/>
          <w:color w:val="000000"/>
        </w:rPr>
      </w:pPr>
      <w:r w:rsidRPr="00E113DC">
        <w:rPr>
          <w:noProof/>
        </w:rPr>
        <w:t xml:space="preserve">Prazo de validade da proposta: </w:t>
      </w:r>
      <w:r w:rsidRPr="00E113DC">
        <w:rPr>
          <w:noProof/>
          <w:color w:val="000000"/>
        </w:rPr>
        <w:t xml:space="preserve">60 DIAS uteis </w:t>
      </w:r>
    </w:p>
    <w:p w:rsidR="00395294" w:rsidRPr="00E113DC" w:rsidRDefault="00395294" w:rsidP="00624D0D">
      <w:pPr>
        <w:autoSpaceDE w:val="0"/>
        <w:autoSpaceDN w:val="0"/>
        <w:adjustRightInd w:val="0"/>
        <w:rPr>
          <w:noProof/>
          <w:color w:val="000000"/>
        </w:rPr>
      </w:pPr>
    </w:p>
    <w:p w:rsidR="00395294" w:rsidRPr="00E113DC" w:rsidRDefault="00395294" w:rsidP="00624D0D">
      <w:pPr>
        <w:autoSpaceDE w:val="0"/>
        <w:autoSpaceDN w:val="0"/>
        <w:adjustRightInd w:val="0"/>
        <w:rPr>
          <w:noProof/>
          <w:color w:val="000000"/>
        </w:rPr>
      </w:pPr>
      <w:r w:rsidRPr="00E113DC">
        <w:rPr>
          <w:noProof/>
        </w:rPr>
        <w:t xml:space="preserve">Condição de Pagamento: </w:t>
      </w:r>
      <w:r w:rsidRPr="00E113DC">
        <w:rPr>
          <w:noProof/>
          <w:color w:val="000000"/>
        </w:rPr>
        <w:t>10 DIAS APÓS EMISSÃO DA NOTA FISCAL E ENTREGA DOS PRODUTOS.</w:t>
      </w:r>
    </w:p>
    <w:p w:rsidR="00395294" w:rsidRPr="00E113DC" w:rsidRDefault="00395294" w:rsidP="00624D0D">
      <w:pPr>
        <w:autoSpaceDE w:val="0"/>
        <w:autoSpaceDN w:val="0"/>
        <w:adjustRightInd w:val="0"/>
        <w:rPr>
          <w:noProof/>
          <w:color w:val="000000"/>
        </w:rPr>
      </w:pPr>
    </w:p>
    <w:p w:rsidR="00395294" w:rsidRPr="00E113DC" w:rsidRDefault="00395294" w:rsidP="00624D0D">
      <w:pPr>
        <w:autoSpaceDE w:val="0"/>
        <w:autoSpaceDN w:val="0"/>
        <w:adjustRightInd w:val="0"/>
        <w:rPr>
          <w:noProof/>
        </w:rPr>
      </w:pPr>
      <w:r w:rsidRPr="00E113DC">
        <w:rPr>
          <w:noProof/>
        </w:rPr>
        <w:t xml:space="preserve">Declaro que nos preços propostos encontram-se incluídos todos os tributos, salários, encargos sociais e fiscais, bem como frete até o destino e quaisquer outros ônus que por ventura possam recair sobre o fornecimento do objeto da presente licitação e que estou de acordo com todas as normas e solicitações deste edital e seus anexos. </w:t>
      </w:r>
    </w:p>
    <w:p w:rsidR="00395294" w:rsidRPr="00E113DC" w:rsidRDefault="00395294" w:rsidP="00624D0D">
      <w:pPr>
        <w:autoSpaceDE w:val="0"/>
        <w:autoSpaceDN w:val="0"/>
        <w:adjustRightInd w:val="0"/>
        <w:rPr>
          <w:noProof/>
        </w:rPr>
      </w:pPr>
    </w:p>
    <w:p w:rsidR="00395294" w:rsidRPr="00E113DC" w:rsidRDefault="00395294" w:rsidP="00624D0D">
      <w:pPr>
        <w:autoSpaceDE w:val="0"/>
        <w:autoSpaceDN w:val="0"/>
        <w:adjustRightInd w:val="0"/>
        <w:rPr>
          <w:noProof/>
        </w:rPr>
      </w:pPr>
    </w:p>
    <w:p w:rsidR="00395294" w:rsidRPr="00E113DC" w:rsidRDefault="00395294" w:rsidP="00624D0D">
      <w:pPr>
        <w:autoSpaceDE w:val="0"/>
        <w:autoSpaceDN w:val="0"/>
        <w:adjustRightInd w:val="0"/>
        <w:rPr>
          <w:noProof/>
        </w:rPr>
      </w:pPr>
      <w:r w:rsidRPr="00E113DC">
        <w:rPr>
          <w:noProof/>
        </w:rPr>
        <w:t>Cidade/Data</w:t>
      </w:r>
    </w:p>
    <w:p w:rsidR="00395294" w:rsidRPr="00E113DC" w:rsidRDefault="00395294" w:rsidP="00624D0D">
      <w:pPr>
        <w:autoSpaceDE w:val="0"/>
        <w:autoSpaceDN w:val="0"/>
        <w:adjustRightInd w:val="0"/>
        <w:rPr>
          <w:noProof/>
        </w:rPr>
      </w:pPr>
    </w:p>
    <w:p w:rsidR="00395294" w:rsidRPr="00E113DC" w:rsidRDefault="00395294" w:rsidP="00624D0D">
      <w:pPr>
        <w:autoSpaceDE w:val="0"/>
        <w:autoSpaceDN w:val="0"/>
        <w:adjustRightInd w:val="0"/>
        <w:rPr>
          <w:noProof/>
        </w:rPr>
      </w:pPr>
    </w:p>
    <w:p w:rsidR="00395294" w:rsidRPr="00E113DC" w:rsidRDefault="00395294" w:rsidP="00624D0D">
      <w:pPr>
        <w:autoSpaceDE w:val="0"/>
        <w:autoSpaceDN w:val="0"/>
        <w:adjustRightInd w:val="0"/>
        <w:rPr>
          <w:bCs/>
          <w:noProof/>
        </w:rPr>
      </w:pPr>
      <w:r w:rsidRPr="00E113DC">
        <w:rPr>
          <w:bCs/>
          <w:noProof/>
        </w:rPr>
        <w:t>Assinatura do Representante Legal</w:t>
      </w:r>
    </w:p>
    <w:p w:rsidR="00395294" w:rsidRPr="00E113DC" w:rsidRDefault="00395294" w:rsidP="00624D0D">
      <w:pPr>
        <w:autoSpaceDE w:val="0"/>
        <w:autoSpaceDN w:val="0"/>
        <w:adjustRightInd w:val="0"/>
        <w:rPr>
          <w:bCs/>
          <w:noProof/>
        </w:rPr>
      </w:pPr>
    </w:p>
    <w:p w:rsidR="00395294" w:rsidRDefault="00395294"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Default="00D97756" w:rsidP="00624D0D">
      <w:pPr>
        <w:pStyle w:val="Ttulo"/>
        <w:ind w:left="0"/>
        <w:jc w:val="left"/>
        <w:rPr>
          <w:sz w:val="24"/>
          <w:szCs w:val="24"/>
        </w:rPr>
      </w:pPr>
    </w:p>
    <w:p w:rsidR="00D97756" w:rsidRPr="00E113DC" w:rsidRDefault="00D97756" w:rsidP="00624D0D">
      <w:pPr>
        <w:pStyle w:val="Ttulo"/>
        <w:ind w:left="0"/>
        <w:jc w:val="left"/>
        <w:rPr>
          <w:sz w:val="24"/>
          <w:szCs w:val="24"/>
        </w:rPr>
      </w:pPr>
    </w:p>
    <w:p w:rsidR="00395294" w:rsidRPr="00E113DC" w:rsidRDefault="00395294" w:rsidP="00624D0D">
      <w:pPr>
        <w:pStyle w:val="Ttulo"/>
        <w:ind w:left="0"/>
        <w:jc w:val="left"/>
        <w:rPr>
          <w:sz w:val="24"/>
          <w:szCs w:val="24"/>
        </w:rPr>
      </w:pPr>
    </w:p>
    <w:p w:rsidR="00395294" w:rsidRPr="00E113DC" w:rsidRDefault="00395294" w:rsidP="00624D0D">
      <w:pPr>
        <w:pStyle w:val="Ttulo"/>
        <w:ind w:left="0"/>
        <w:jc w:val="left"/>
        <w:rPr>
          <w:sz w:val="24"/>
          <w:szCs w:val="24"/>
        </w:rPr>
      </w:pPr>
      <w:r w:rsidRPr="00E113DC">
        <w:rPr>
          <w:sz w:val="24"/>
          <w:szCs w:val="24"/>
        </w:rPr>
        <w:t>ANEXO II</w:t>
      </w:r>
    </w:p>
    <w:p w:rsidR="00395294" w:rsidRPr="00E113DC" w:rsidRDefault="00395294" w:rsidP="00624D0D">
      <w:pPr>
        <w:pStyle w:val="Ttulo"/>
        <w:ind w:left="0"/>
        <w:jc w:val="left"/>
        <w:rPr>
          <w:sz w:val="24"/>
          <w:szCs w:val="24"/>
        </w:rPr>
      </w:pPr>
    </w:p>
    <w:p w:rsidR="00395294" w:rsidRPr="00E113DC" w:rsidRDefault="00395294" w:rsidP="00624D0D">
      <w:pPr>
        <w:pStyle w:val="Ttulo"/>
        <w:ind w:left="0"/>
        <w:jc w:val="left"/>
        <w:rPr>
          <w:sz w:val="24"/>
          <w:szCs w:val="24"/>
        </w:rPr>
      </w:pPr>
      <w:r w:rsidRPr="00E113DC">
        <w:rPr>
          <w:sz w:val="24"/>
          <w:szCs w:val="24"/>
        </w:rPr>
        <w:t xml:space="preserve">MINUTA DE ATA </w:t>
      </w:r>
      <w:r w:rsidR="00366D81">
        <w:rPr>
          <w:sz w:val="24"/>
          <w:szCs w:val="24"/>
        </w:rPr>
        <w:t>DE REGISTRO DE PREÇOS  N.º 00006/2014</w:t>
      </w:r>
    </w:p>
    <w:p w:rsidR="00395294" w:rsidRPr="00E113DC" w:rsidRDefault="00395294" w:rsidP="00624D0D">
      <w:pPr>
        <w:pStyle w:val="Ttulo"/>
        <w:jc w:val="left"/>
        <w:rPr>
          <w:sz w:val="24"/>
          <w:szCs w:val="24"/>
        </w:rPr>
      </w:pPr>
    </w:p>
    <w:p w:rsidR="00395294" w:rsidRPr="00E113DC" w:rsidRDefault="00395294" w:rsidP="00624D0D">
      <w:pPr>
        <w:pStyle w:val="Ttulo"/>
        <w:ind w:left="0"/>
        <w:jc w:val="left"/>
        <w:rPr>
          <w:sz w:val="24"/>
          <w:szCs w:val="24"/>
        </w:rPr>
      </w:pPr>
      <w:r w:rsidRPr="00E113DC">
        <w:rPr>
          <w:sz w:val="24"/>
          <w:szCs w:val="24"/>
        </w:rPr>
        <w:t xml:space="preserve">Aquisição de Medicamentos Com Maior Desconto (%) na Tabela de Preços da ABCFARMA, Divididos em Éticos, Similares e Genéricos, para Atendimento da Farmácia Básica e da Assistência Social da Prefeitura Municipal de </w:t>
      </w:r>
      <w:r w:rsidR="003B3211">
        <w:rPr>
          <w:sz w:val="24"/>
          <w:szCs w:val="24"/>
        </w:rPr>
        <w:t>ESTIVA</w:t>
      </w:r>
      <w:r w:rsidRPr="00E113DC">
        <w:rPr>
          <w:sz w:val="24"/>
          <w:szCs w:val="24"/>
        </w:rPr>
        <w:t xml:space="preserve"> (MG)</w:t>
      </w:r>
    </w:p>
    <w:p w:rsidR="00395294" w:rsidRPr="00E113DC" w:rsidRDefault="00395294" w:rsidP="00624D0D"/>
    <w:p w:rsidR="00395294" w:rsidRPr="00E113DC" w:rsidRDefault="00470364" w:rsidP="003B3211">
      <w:r>
        <w:t xml:space="preserve">Aos 29 dias do mês de Abril do ano de 2014, autorizado pelo processo de </w:t>
      </w:r>
      <w:r>
        <w:rPr>
          <w:b/>
        </w:rPr>
        <w:t>PREGÃO PRESENCIAL Nº 18/14-PME</w:t>
      </w:r>
      <w:r>
        <w:t xml:space="preserve"> foi expedida a presente Ata de Registro de Preços, de acordo com o disposto no artigo 15 da Lei Federal nº 8.666/93 e suas alterações, com a Lei Federal nº 10.520/02, conjuntamente com as condições adiante estipuladas, regem  o relacionamento obrigacional entre a Administração Municipal e as Licitantes Vencedoras. </w:t>
      </w:r>
      <w:r w:rsidR="00395294" w:rsidRPr="00E113DC">
        <w:t xml:space="preserve"> e das demais normas legais aplicáveis, em face da classificação da proposta apresentada no </w:t>
      </w:r>
      <w:r w:rsidR="00395294" w:rsidRPr="00470364">
        <w:rPr>
          <w:b/>
        </w:rPr>
        <w:t>PREGÃO PARA REGISTRO DE PREÇOS</w:t>
      </w:r>
      <w:r w:rsidR="00395294" w:rsidRPr="00E113DC">
        <w:t xml:space="preserve"> </w:t>
      </w:r>
      <w:r>
        <w:rPr>
          <w:b/>
        </w:rPr>
        <w:t>Nº 018</w:t>
      </w:r>
      <w:r w:rsidR="00395294" w:rsidRPr="00E113DC">
        <w:rPr>
          <w:b/>
        </w:rPr>
        <w:t>/201</w:t>
      </w:r>
      <w:r>
        <w:rPr>
          <w:b/>
        </w:rPr>
        <w:t>4</w:t>
      </w:r>
      <w:r w:rsidR="00395294" w:rsidRPr="00E113DC">
        <w:t xml:space="preserve">, por deliberação do Pregoeiro do município, resolve registrar os preços para a </w:t>
      </w:r>
      <w:r w:rsidR="00395294" w:rsidRPr="00E113DC">
        <w:rPr>
          <w:b/>
        </w:rPr>
        <w:t>Aquisição de Medicamentos Com Maior Desconto (%) na Tabela de Preços da ABCFARMA divididos em Éticos, Similares e Genéricos, Para Atendimento da Farmácia Básica e da Assistência Social da Prefeitura Municipal de Estiva (MG),</w:t>
      </w:r>
      <w:r w:rsidR="00395294" w:rsidRPr="00E113DC">
        <w:t xml:space="preserve"> tendo sido os referidos Preços oferecidos pela empresa _________________________________ estabelecida à ___________________________, n.º ________, bairro ________________,  na cidade de __________________, inscrita no CGC sob o n.º _____________________, I.E. ______________________, representada neste ato, pelo Sr. (a) ____________________, portador de R.G. n.º _________________ e CPF n.º __________________ e cuja proposta foi classificada em primeiro lugar, observadas as condições enunciadas nas Cláusulas que se seguem.</w:t>
      </w:r>
    </w:p>
    <w:p w:rsidR="00395294" w:rsidRPr="00E113DC" w:rsidRDefault="00395294" w:rsidP="00624D0D">
      <w:pPr>
        <w:tabs>
          <w:tab w:val="right" w:pos="9117"/>
        </w:tabs>
        <w:rPr>
          <w:snapToGrid w:val="0"/>
          <w:sz w:val="22"/>
        </w:rPr>
      </w:pPr>
    </w:p>
    <w:p w:rsidR="00395294" w:rsidRPr="00E113DC" w:rsidRDefault="00395294" w:rsidP="00624D0D">
      <w:pPr>
        <w:rPr>
          <w:b/>
          <w:snapToGrid w:val="0"/>
        </w:rPr>
      </w:pPr>
      <w:r w:rsidRPr="00E113DC">
        <w:rPr>
          <w:b/>
          <w:snapToGrid w:val="0"/>
        </w:rPr>
        <w:t>CLÁUSULA PRIMEIRA - DO OBJETO:</w:t>
      </w:r>
    </w:p>
    <w:p w:rsidR="00395294" w:rsidRPr="00E113DC" w:rsidRDefault="00395294" w:rsidP="00624D0D">
      <w:pPr>
        <w:rPr>
          <w:b/>
          <w:snapToGrid w:val="0"/>
        </w:rPr>
      </w:pPr>
    </w:p>
    <w:p w:rsidR="00395294" w:rsidRPr="00E113DC" w:rsidRDefault="00395294" w:rsidP="00624D0D">
      <w:pPr>
        <w:rPr>
          <w:b/>
          <w:snapToGrid w:val="0"/>
        </w:rPr>
      </w:pPr>
      <w:r w:rsidRPr="00E113DC">
        <w:rPr>
          <w:snapToGrid w:val="0"/>
        </w:rPr>
        <w:t xml:space="preserve">Constitui objeto principal do presente instrumento, o Registro de Preços para </w:t>
      </w:r>
      <w:r w:rsidRPr="00E113DC">
        <w:rPr>
          <w:b/>
        </w:rPr>
        <w:t>Aquisição de Medicamentos Com Maior Desconto (%) na Tabela de Preços da ABCFARMA divididos em Éticos, Similares e Genéricos, Para Atendimento da Farmácia Básica e da Assistência Social da Prefeitura Municipal de Estiva (MG)</w:t>
      </w:r>
      <w:r w:rsidRPr="00E113DC">
        <w:rPr>
          <w:b/>
          <w:snapToGrid w:val="0"/>
        </w:rPr>
        <w:t xml:space="preserve">.  </w:t>
      </w:r>
    </w:p>
    <w:p w:rsidR="00395294" w:rsidRPr="00E113DC" w:rsidRDefault="00395294" w:rsidP="00624D0D">
      <w:pPr>
        <w:tabs>
          <w:tab w:val="left" w:pos="717"/>
        </w:tabs>
        <w:rPr>
          <w:snapToGrid w:val="0"/>
        </w:rPr>
      </w:pPr>
    </w:p>
    <w:p w:rsidR="00395294" w:rsidRPr="00E113DC" w:rsidRDefault="00395294" w:rsidP="00624D0D">
      <w:pPr>
        <w:tabs>
          <w:tab w:val="right" w:pos="6589"/>
        </w:tabs>
        <w:rPr>
          <w:b/>
          <w:snapToGrid w:val="0"/>
        </w:rPr>
      </w:pPr>
      <w:r w:rsidRPr="00E113DC">
        <w:rPr>
          <w:b/>
          <w:snapToGrid w:val="0"/>
        </w:rPr>
        <w:t>CLÁUSULA SEGUNDA - DA VALIDADE DO REGISTRO DE PREÇOS</w:t>
      </w:r>
    </w:p>
    <w:p w:rsidR="00395294" w:rsidRPr="00E113DC" w:rsidRDefault="00395294" w:rsidP="00624D0D">
      <w:pPr>
        <w:tabs>
          <w:tab w:val="right" w:pos="6589"/>
        </w:tabs>
        <w:rPr>
          <w:b/>
          <w:snapToGrid w:val="0"/>
        </w:rPr>
      </w:pPr>
    </w:p>
    <w:p w:rsidR="00395294" w:rsidRPr="00E113DC" w:rsidRDefault="00395294" w:rsidP="00624D0D">
      <w:pPr>
        <w:rPr>
          <w:snapToGrid w:val="0"/>
        </w:rPr>
      </w:pPr>
      <w:r w:rsidRPr="00E113DC">
        <w:rPr>
          <w:b/>
          <w:snapToGrid w:val="0"/>
        </w:rPr>
        <w:t xml:space="preserve">I </w:t>
      </w:r>
      <w:r w:rsidRPr="00E113DC">
        <w:rPr>
          <w:b/>
          <w:snapToGrid w:val="0"/>
        </w:rPr>
        <w:noBreakHyphen/>
      </w:r>
      <w:r w:rsidRPr="00E113DC">
        <w:rPr>
          <w:snapToGrid w:val="0"/>
        </w:rPr>
        <w:t xml:space="preserve"> A presente Ata de Registro de Preços terá a validade de 12 (doze) meses a partir da sua assinatura.</w:t>
      </w:r>
    </w:p>
    <w:p w:rsidR="00395294" w:rsidRPr="00E113DC" w:rsidRDefault="00395294" w:rsidP="00624D0D">
      <w:pPr>
        <w:rPr>
          <w:snapToGrid w:val="0"/>
        </w:rPr>
      </w:pPr>
      <w:r w:rsidRPr="00E113DC">
        <w:rPr>
          <w:b/>
          <w:snapToGrid w:val="0"/>
        </w:rPr>
        <w:t xml:space="preserve">II </w:t>
      </w:r>
      <w:r w:rsidRPr="00E113DC">
        <w:rPr>
          <w:b/>
          <w:snapToGrid w:val="0"/>
        </w:rPr>
        <w:noBreakHyphen/>
      </w:r>
      <w:r w:rsidRPr="00E113DC">
        <w:rPr>
          <w:snapToGrid w:val="0"/>
        </w:rPr>
        <w:t xml:space="preserve"> Nos termos do art. 15, parágrafo 4º, da Lei Federal 8.666/93, alterada pela Lei Federal 8.883/94, durante o prazo de validade desta Ata de Registro de Preços, o município não será obrigado a adquirir os produtos referidos nesta ata, sem que, desse fato, caiba recurso ou indenização de qualquer espécie às empresas registradas.</w:t>
      </w:r>
    </w:p>
    <w:p w:rsidR="00395294" w:rsidRPr="00E113DC" w:rsidRDefault="00395294" w:rsidP="00624D0D">
      <w:pPr>
        <w:rPr>
          <w:snapToGrid w:val="0"/>
        </w:rPr>
      </w:pPr>
      <w:r w:rsidRPr="00E113DC">
        <w:rPr>
          <w:b/>
          <w:snapToGrid w:val="0"/>
        </w:rPr>
        <w:t xml:space="preserve">III </w:t>
      </w:r>
      <w:r w:rsidRPr="00E113DC">
        <w:rPr>
          <w:b/>
          <w:snapToGrid w:val="0"/>
        </w:rPr>
        <w:noBreakHyphen/>
      </w:r>
      <w:r w:rsidRPr="00E113DC">
        <w:rPr>
          <w:snapToGrid w:val="0"/>
        </w:rPr>
        <w:t xml:space="preserve"> Ocorrendo qualquer das hipóteses previstas no art. 78 da Lei Federal 8.666/93, com as alterações que lhe foram impostas pela Lei Federal 8.883/94, a presente Ata de Registro de Preços será, cancelada, garantidos, às suas detentoras, o contraditório e a ampla defesa.</w:t>
      </w:r>
    </w:p>
    <w:p w:rsidR="00395294" w:rsidRPr="00E113DC" w:rsidRDefault="00395294" w:rsidP="00624D0D">
      <w:pPr>
        <w:rPr>
          <w:snapToGrid w:val="0"/>
        </w:rPr>
      </w:pPr>
    </w:p>
    <w:p w:rsidR="00395294" w:rsidRPr="00E113DC" w:rsidRDefault="00395294" w:rsidP="00624D0D">
      <w:pPr>
        <w:tabs>
          <w:tab w:val="right" w:pos="2401"/>
        </w:tabs>
        <w:rPr>
          <w:b/>
          <w:snapToGrid w:val="0"/>
        </w:rPr>
      </w:pPr>
      <w:r w:rsidRPr="00E113DC">
        <w:rPr>
          <w:b/>
          <w:snapToGrid w:val="0"/>
        </w:rPr>
        <w:t xml:space="preserve"> CLÁUSULA TERCEIRA </w:t>
      </w:r>
      <w:r w:rsidRPr="00E113DC">
        <w:rPr>
          <w:b/>
          <w:snapToGrid w:val="0"/>
        </w:rPr>
        <w:noBreakHyphen/>
        <w:t xml:space="preserve"> DO PREÇO</w:t>
      </w:r>
    </w:p>
    <w:p w:rsidR="00395294" w:rsidRPr="00E113DC" w:rsidRDefault="00395294" w:rsidP="00624D0D">
      <w:pPr>
        <w:tabs>
          <w:tab w:val="right" w:pos="2401"/>
        </w:tabs>
        <w:rPr>
          <w:b/>
          <w:snapToGrid w:val="0"/>
        </w:rPr>
      </w:pPr>
    </w:p>
    <w:p w:rsidR="00395294" w:rsidRPr="00E113DC" w:rsidRDefault="00395294" w:rsidP="00624D0D">
      <w:pPr>
        <w:rPr>
          <w:snapToGrid w:val="0"/>
        </w:rPr>
      </w:pPr>
      <w:r w:rsidRPr="00E113DC">
        <w:rPr>
          <w:b/>
          <w:snapToGrid w:val="0"/>
        </w:rPr>
        <w:t>I –</w:t>
      </w:r>
      <w:r w:rsidRPr="00E113DC">
        <w:rPr>
          <w:snapToGrid w:val="0"/>
        </w:rPr>
        <w:t xml:space="preserve"> Os Preços ofertados pelas empresas signatárias da presente Ata de Registro de Preços são os constantes dos seus anexos, de acordo com a respectiva classificação no Pregão Presencial com registro de Preços de </w:t>
      </w:r>
      <w:r w:rsidRPr="00E113DC">
        <w:rPr>
          <w:b/>
          <w:snapToGrid w:val="0"/>
        </w:rPr>
        <w:t>nº 00</w:t>
      </w:r>
      <w:r w:rsidR="00B352FC">
        <w:rPr>
          <w:b/>
          <w:snapToGrid w:val="0"/>
        </w:rPr>
        <w:t>018</w:t>
      </w:r>
      <w:r w:rsidRPr="00E113DC">
        <w:rPr>
          <w:b/>
          <w:snapToGrid w:val="0"/>
        </w:rPr>
        <w:t>/201</w:t>
      </w:r>
      <w:r w:rsidR="00B352FC">
        <w:rPr>
          <w:b/>
          <w:snapToGrid w:val="0"/>
        </w:rPr>
        <w:t>4</w:t>
      </w:r>
      <w:r w:rsidRPr="00E113DC">
        <w:rPr>
          <w:snapToGrid w:val="0"/>
        </w:rPr>
        <w:t>, considerando o Maior Desconto oferecidos sobre os preços da Tabela ABCFARMA.</w:t>
      </w:r>
    </w:p>
    <w:p w:rsidR="00395294" w:rsidRPr="00E113DC" w:rsidRDefault="00395294" w:rsidP="00624D0D">
      <w:r w:rsidRPr="00E113DC">
        <w:rPr>
          <w:b/>
          <w:snapToGrid w:val="0"/>
        </w:rPr>
        <w:t xml:space="preserve">II </w:t>
      </w:r>
      <w:r w:rsidRPr="00E113DC">
        <w:rPr>
          <w:b/>
          <w:snapToGrid w:val="0"/>
        </w:rPr>
        <w:noBreakHyphen/>
      </w:r>
      <w:r w:rsidRPr="00E113DC">
        <w:rPr>
          <w:snapToGrid w:val="0"/>
        </w:rPr>
        <w:t xml:space="preserve"> Em cada fornecimento decorrente desta Ata, serão observadas as disposições das cláusulas e condições constantes do Edital de Pregão Presencial com Registro de Preços </w:t>
      </w:r>
      <w:r w:rsidR="00B352FC">
        <w:rPr>
          <w:b/>
          <w:snapToGrid w:val="0"/>
        </w:rPr>
        <w:t>nº 018</w:t>
      </w:r>
      <w:r w:rsidRPr="00E113DC">
        <w:rPr>
          <w:b/>
          <w:snapToGrid w:val="0"/>
        </w:rPr>
        <w:t>/201</w:t>
      </w:r>
      <w:r w:rsidR="00B352FC">
        <w:rPr>
          <w:b/>
          <w:snapToGrid w:val="0"/>
        </w:rPr>
        <w:t>4</w:t>
      </w:r>
      <w:r w:rsidRPr="00E113DC">
        <w:rPr>
          <w:snapToGrid w:val="0"/>
        </w:rPr>
        <w:t xml:space="preserve"> que a precedeu e integra o presente instrumento de compromisso independentemente de transcrição.</w:t>
      </w:r>
    </w:p>
    <w:p w:rsidR="00395294" w:rsidRPr="00E113DC" w:rsidRDefault="00395294" w:rsidP="00624D0D">
      <w:pPr>
        <w:tabs>
          <w:tab w:val="right" w:pos="9106"/>
        </w:tabs>
        <w:rPr>
          <w:snapToGrid w:val="0"/>
        </w:rPr>
      </w:pPr>
      <w:r w:rsidRPr="00E113DC">
        <w:rPr>
          <w:b/>
          <w:snapToGrid w:val="0"/>
        </w:rPr>
        <w:t xml:space="preserve">III </w:t>
      </w:r>
      <w:r w:rsidRPr="00E113DC">
        <w:rPr>
          <w:b/>
          <w:snapToGrid w:val="0"/>
        </w:rPr>
        <w:noBreakHyphen/>
      </w:r>
      <w:r w:rsidRPr="00E113DC">
        <w:rPr>
          <w:snapToGrid w:val="0"/>
        </w:rPr>
        <w:t xml:space="preserve"> Em cada fornecimento, o preço unitário a ser pago será o constante das propostas apresentadas, no Pregão Presencial com Registro de Preços de </w:t>
      </w:r>
      <w:r w:rsidR="00B352FC">
        <w:rPr>
          <w:b/>
          <w:snapToGrid w:val="0"/>
        </w:rPr>
        <w:t>nº 018</w:t>
      </w:r>
      <w:r w:rsidRPr="00E113DC">
        <w:rPr>
          <w:b/>
          <w:snapToGrid w:val="0"/>
        </w:rPr>
        <w:t>/201</w:t>
      </w:r>
      <w:r w:rsidR="00B352FC">
        <w:rPr>
          <w:b/>
          <w:snapToGrid w:val="0"/>
        </w:rPr>
        <w:t>4</w:t>
      </w:r>
      <w:r w:rsidRPr="00E113DC">
        <w:rPr>
          <w:snapToGrid w:val="0"/>
        </w:rPr>
        <w:t xml:space="preserve"> pelas empresas detentoras da Presente ATA, as quais também a integram, sendo considerado o Maior Desconto oferecido sobre a Tabela de Preços de Medicamentos da ABCFARMA.</w:t>
      </w:r>
    </w:p>
    <w:p w:rsidR="00395294" w:rsidRPr="00E113DC" w:rsidRDefault="00395294" w:rsidP="00624D0D">
      <w:pPr>
        <w:tabs>
          <w:tab w:val="right" w:pos="9106"/>
        </w:tabs>
        <w:rPr>
          <w:snapToGrid w:val="0"/>
        </w:rPr>
      </w:pPr>
    </w:p>
    <w:p w:rsidR="00395294" w:rsidRPr="00E113DC" w:rsidRDefault="00395294" w:rsidP="00624D0D">
      <w:pPr>
        <w:tabs>
          <w:tab w:val="left" w:pos="50"/>
          <w:tab w:val="left" w:leader="dot" w:pos="5971"/>
          <w:tab w:val="right" w:pos="9106"/>
        </w:tabs>
        <w:rPr>
          <w:b/>
          <w:snapToGrid w:val="0"/>
        </w:rPr>
      </w:pPr>
      <w:r w:rsidRPr="00E113DC">
        <w:rPr>
          <w:snapToGrid w:val="0"/>
        </w:rPr>
        <w:t xml:space="preserve"> </w:t>
      </w:r>
      <w:r w:rsidRPr="00E113DC">
        <w:rPr>
          <w:b/>
          <w:snapToGrid w:val="0"/>
        </w:rPr>
        <w:t>CLÁUSULA QUARTA - DO LOCAL E PRAZO DE ENTREGA</w:t>
      </w:r>
    </w:p>
    <w:p w:rsidR="00395294" w:rsidRPr="00E113DC" w:rsidRDefault="00395294" w:rsidP="00624D0D">
      <w:pPr>
        <w:tabs>
          <w:tab w:val="left" w:pos="50"/>
          <w:tab w:val="left" w:leader="dot" w:pos="5971"/>
          <w:tab w:val="right" w:pos="6021"/>
        </w:tabs>
        <w:rPr>
          <w:b/>
          <w:snapToGrid w:val="0"/>
        </w:rPr>
      </w:pPr>
    </w:p>
    <w:p w:rsidR="00395294" w:rsidRPr="00E113DC" w:rsidRDefault="00395294" w:rsidP="00624D0D">
      <w:pPr>
        <w:rPr>
          <w:snapToGrid w:val="0"/>
        </w:rPr>
      </w:pPr>
      <w:r w:rsidRPr="00E113DC">
        <w:rPr>
          <w:b/>
          <w:snapToGrid w:val="0"/>
        </w:rPr>
        <w:t xml:space="preserve">I </w:t>
      </w:r>
      <w:r w:rsidRPr="00E113DC">
        <w:rPr>
          <w:b/>
          <w:snapToGrid w:val="0"/>
        </w:rPr>
        <w:noBreakHyphen/>
      </w:r>
      <w:r w:rsidRPr="00E113DC">
        <w:rPr>
          <w:snapToGrid w:val="0"/>
        </w:rPr>
        <w:t xml:space="preserve"> </w:t>
      </w:r>
      <w:r w:rsidRPr="00E113DC">
        <w:rPr>
          <w:bCs/>
        </w:rPr>
        <w:t>O fornecimento dos Medicamentos deverá ser executado de forma parcelada, conforme necessidade do Município, no prazo Maximo de 24 (vinte e quatro) horas, mediante requisição emitida pela Administração com a emissão da Ordem de Fornecimento</w:t>
      </w:r>
      <w:r w:rsidRPr="00E113DC">
        <w:rPr>
          <w:snapToGrid w:val="0"/>
        </w:rPr>
        <w:t xml:space="preserve">. </w:t>
      </w:r>
    </w:p>
    <w:p w:rsidR="00395294" w:rsidRPr="00E113DC" w:rsidRDefault="00395294" w:rsidP="00624D0D">
      <w:pPr>
        <w:rPr>
          <w:snapToGrid w:val="0"/>
        </w:rPr>
      </w:pPr>
      <w:r w:rsidRPr="00E113DC">
        <w:rPr>
          <w:b/>
          <w:snapToGrid w:val="0"/>
        </w:rPr>
        <w:t xml:space="preserve">II </w:t>
      </w:r>
      <w:r w:rsidRPr="00E113DC">
        <w:rPr>
          <w:b/>
          <w:snapToGrid w:val="0"/>
        </w:rPr>
        <w:noBreakHyphen/>
      </w:r>
      <w:r w:rsidRPr="00E113DC">
        <w:rPr>
          <w:snapToGrid w:val="0"/>
        </w:rPr>
        <w:t xml:space="preserve"> O local da entrega, em cada fornecimento, será em locais pré-determinados pela administração.</w:t>
      </w:r>
    </w:p>
    <w:p w:rsidR="00395294" w:rsidRPr="00E113DC" w:rsidRDefault="00395294" w:rsidP="00624D0D">
      <w:pPr>
        <w:tabs>
          <w:tab w:val="right" w:pos="5427"/>
        </w:tabs>
        <w:rPr>
          <w:i/>
          <w:snapToGrid w:val="0"/>
        </w:rPr>
      </w:pPr>
    </w:p>
    <w:p w:rsidR="00395294" w:rsidRPr="00E113DC" w:rsidRDefault="00395294" w:rsidP="00624D0D">
      <w:pPr>
        <w:tabs>
          <w:tab w:val="right" w:pos="3229"/>
        </w:tabs>
        <w:rPr>
          <w:b/>
          <w:snapToGrid w:val="0"/>
        </w:rPr>
      </w:pPr>
      <w:r w:rsidRPr="00E113DC">
        <w:rPr>
          <w:b/>
          <w:snapToGrid w:val="0"/>
        </w:rPr>
        <w:t xml:space="preserve">CLÁUSULA QUINTA </w:t>
      </w:r>
      <w:r w:rsidRPr="00E113DC">
        <w:rPr>
          <w:b/>
          <w:snapToGrid w:val="0"/>
        </w:rPr>
        <w:noBreakHyphen/>
        <w:t xml:space="preserve"> DO PAGAMENTO</w:t>
      </w:r>
    </w:p>
    <w:p w:rsidR="00395294" w:rsidRPr="00E113DC" w:rsidRDefault="00395294" w:rsidP="00624D0D">
      <w:pPr>
        <w:tabs>
          <w:tab w:val="right" w:pos="254"/>
        </w:tabs>
        <w:rPr>
          <w:snapToGrid w:val="0"/>
        </w:rPr>
      </w:pPr>
    </w:p>
    <w:p w:rsidR="00395294" w:rsidRPr="00E113DC" w:rsidRDefault="00395294" w:rsidP="00624D0D">
      <w:pPr>
        <w:rPr>
          <w:snapToGrid w:val="0"/>
        </w:rPr>
      </w:pPr>
      <w:r w:rsidRPr="00E113DC">
        <w:rPr>
          <w:b/>
          <w:snapToGrid w:val="0"/>
        </w:rPr>
        <w:t>I –</w:t>
      </w:r>
      <w:r w:rsidRPr="00E113DC">
        <w:rPr>
          <w:snapToGrid w:val="0"/>
        </w:rPr>
        <w:t xml:space="preserve"> </w:t>
      </w:r>
      <w:r w:rsidRPr="00E113DC">
        <w:t>O pagamento será efetuado pelo Setor de Finanças da Prefeitura, por processo legal, até o 10º (décimo) dia útil posterior à data de apresentação das Faturas/Notas Fiscais e mediante a entrega dos produtos, em consonância com a Ordem de Fornecimento, requisição ou documento equivalente, efetuados pelo Departamento competente, e depois de atestado pelo órgão competente o cumprimento das obrigações devidas por parte da Contratada</w:t>
      </w:r>
      <w:r w:rsidRPr="00E113DC">
        <w:rPr>
          <w:snapToGrid w:val="0"/>
        </w:rPr>
        <w:t>.</w:t>
      </w:r>
    </w:p>
    <w:p w:rsidR="00395294" w:rsidRPr="00E113DC" w:rsidRDefault="00395294" w:rsidP="00624D0D">
      <w:pPr>
        <w:tabs>
          <w:tab w:val="right" w:pos="4374"/>
        </w:tabs>
        <w:rPr>
          <w:snapToGrid w:val="0"/>
        </w:rPr>
      </w:pPr>
    </w:p>
    <w:p w:rsidR="00395294" w:rsidRPr="00E113DC" w:rsidRDefault="00395294" w:rsidP="00624D0D">
      <w:pPr>
        <w:tabs>
          <w:tab w:val="right" w:pos="6375"/>
        </w:tabs>
        <w:rPr>
          <w:b/>
          <w:snapToGrid w:val="0"/>
        </w:rPr>
      </w:pPr>
      <w:r w:rsidRPr="00E113DC">
        <w:rPr>
          <w:b/>
          <w:snapToGrid w:val="0"/>
        </w:rPr>
        <w:t xml:space="preserve">CLÁUSULA SEXTA </w:t>
      </w:r>
      <w:r w:rsidRPr="00E113DC">
        <w:rPr>
          <w:b/>
          <w:snapToGrid w:val="0"/>
        </w:rPr>
        <w:noBreakHyphen/>
        <w:t xml:space="preserve"> DAS CONDIÇÕES DE FORNECIMENTO</w:t>
      </w:r>
    </w:p>
    <w:p w:rsidR="00395294" w:rsidRPr="00E113DC" w:rsidRDefault="00395294" w:rsidP="00624D0D">
      <w:pPr>
        <w:tabs>
          <w:tab w:val="right" w:pos="6375"/>
        </w:tabs>
        <w:rPr>
          <w:b/>
          <w:snapToGrid w:val="0"/>
        </w:rPr>
      </w:pPr>
    </w:p>
    <w:p w:rsidR="00395294" w:rsidRPr="00E113DC" w:rsidRDefault="00395294" w:rsidP="00624D0D">
      <w:pPr>
        <w:rPr>
          <w:snapToGrid w:val="0"/>
        </w:rPr>
      </w:pPr>
      <w:r w:rsidRPr="00E113DC">
        <w:rPr>
          <w:b/>
          <w:snapToGrid w:val="0"/>
        </w:rPr>
        <w:t xml:space="preserve">I </w:t>
      </w:r>
      <w:r w:rsidRPr="00E113DC">
        <w:rPr>
          <w:b/>
          <w:snapToGrid w:val="0"/>
        </w:rPr>
        <w:noBreakHyphen/>
      </w:r>
      <w:r w:rsidRPr="00E113DC">
        <w:rPr>
          <w:snapToGrid w:val="0"/>
        </w:rPr>
        <w:t xml:space="preserve"> A detentora da presente Ata de Registro de Preços será obrigada a atender todos os pedidos efetuados durante a vigência desta Ata, mesmo que a entrega deles decorrente estiver prevista para data posterior a do seu vencimento.</w:t>
      </w:r>
    </w:p>
    <w:p w:rsidR="00395294" w:rsidRPr="00E113DC" w:rsidRDefault="00395294" w:rsidP="00624D0D">
      <w:pPr>
        <w:rPr>
          <w:snapToGrid w:val="0"/>
        </w:rPr>
      </w:pPr>
      <w:r w:rsidRPr="00E113DC">
        <w:rPr>
          <w:b/>
          <w:snapToGrid w:val="0"/>
        </w:rPr>
        <w:t xml:space="preserve">II </w:t>
      </w:r>
      <w:r w:rsidRPr="00E113DC">
        <w:rPr>
          <w:b/>
          <w:snapToGrid w:val="0"/>
        </w:rPr>
        <w:noBreakHyphen/>
      </w:r>
      <w:r w:rsidRPr="00E113DC">
        <w:rPr>
          <w:snapToGrid w:val="0"/>
        </w:rPr>
        <w:t xml:space="preserve"> Se a qualidade dos produtos entregues não corresponder as especificações exigidas, no edital de Pregão que precedeu a presente Ata, a remessa do produto apresentado será devolvida à detentora para substituição, no prazo máximo de dois (02) dias independentemente da aplicação das penalidades cabíveis.</w:t>
      </w:r>
    </w:p>
    <w:p w:rsidR="00395294" w:rsidRPr="00E113DC" w:rsidRDefault="00395294" w:rsidP="00624D0D">
      <w:pPr>
        <w:rPr>
          <w:snapToGrid w:val="0"/>
        </w:rPr>
      </w:pPr>
      <w:r w:rsidRPr="00E113DC">
        <w:rPr>
          <w:b/>
          <w:snapToGrid w:val="0"/>
        </w:rPr>
        <w:t xml:space="preserve">III </w:t>
      </w:r>
      <w:r w:rsidRPr="00E113DC">
        <w:rPr>
          <w:b/>
          <w:snapToGrid w:val="0"/>
        </w:rPr>
        <w:noBreakHyphen/>
      </w:r>
      <w:r w:rsidRPr="00E113DC">
        <w:rPr>
          <w:snapToGrid w:val="0"/>
        </w:rPr>
        <w:t xml:space="preserve"> Cada fornecimento deverá ser efetuado mediante ordem da unidade requisitante, a qual poderá ser feita por memorando, oficio, telex ou fac-símile, devendo dela constar: a data, o valor unitário do produto, a quantidade pretendida, o local para a entrega, o carimbo e a assinatura do responsável.</w:t>
      </w:r>
    </w:p>
    <w:p w:rsidR="00395294" w:rsidRPr="00E113DC" w:rsidRDefault="00395294" w:rsidP="00624D0D">
      <w:pPr>
        <w:rPr>
          <w:snapToGrid w:val="0"/>
        </w:rPr>
      </w:pPr>
      <w:r w:rsidRPr="00E113DC">
        <w:rPr>
          <w:b/>
          <w:snapToGrid w:val="0"/>
        </w:rPr>
        <w:t xml:space="preserve">IV </w:t>
      </w:r>
      <w:r w:rsidRPr="00E113DC">
        <w:rPr>
          <w:b/>
          <w:snapToGrid w:val="0"/>
        </w:rPr>
        <w:noBreakHyphen/>
        <w:t xml:space="preserve"> </w:t>
      </w:r>
      <w:r w:rsidRPr="00E113DC">
        <w:rPr>
          <w:snapToGrid w:val="0"/>
        </w:rPr>
        <w:t>Os produtos deverão ser entregues acompanhados das respectivas notas</w:t>
      </w:r>
      <w:r w:rsidRPr="00E113DC">
        <w:rPr>
          <w:snapToGrid w:val="0"/>
        </w:rPr>
        <w:noBreakHyphen/>
        <w:t>fiscais.</w:t>
      </w:r>
    </w:p>
    <w:p w:rsidR="00395294" w:rsidRPr="00E113DC" w:rsidRDefault="00395294" w:rsidP="00624D0D">
      <w:pPr>
        <w:rPr>
          <w:snapToGrid w:val="0"/>
        </w:rPr>
      </w:pPr>
      <w:r w:rsidRPr="00E113DC">
        <w:rPr>
          <w:b/>
          <w:snapToGrid w:val="0"/>
        </w:rPr>
        <w:t>V</w:t>
      </w:r>
      <w:r w:rsidRPr="00E113DC">
        <w:rPr>
          <w:snapToGrid w:val="0"/>
        </w:rPr>
        <w:t xml:space="preserve"> - A Empresa deverá </w:t>
      </w:r>
      <w:r w:rsidRPr="00E113DC">
        <w:t>Fornecer cópia do catálogo de medicamentos ABCFARMA no ato da assinatura do Contrato ou documento equivalente e sempre que ocorrer variação de preços no Catalogo ABCFARMA.</w:t>
      </w:r>
    </w:p>
    <w:p w:rsidR="00395294" w:rsidRPr="00E113DC" w:rsidRDefault="00395294" w:rsidP="00624D0D">
      <w:pPr>
        <w:rPr>
          <w:snapToGrid w:val="0"/>
        </w:rPr>
      </w:pPr>
      <w:r w:rsidRPr="00E113DC">
        <w:rPr>
          <w:b/>
          <w:snapToGrid w:val="0"/>
        </w:rPr>
        <w:t xml:space="preserve">VI </w:t>
      </w:r>
      <w:r w:rsidRPr="00E113DC">
        <w:rPr>
          <w:b/>
          <w:snapToGrid w:val="0"/>
        </w:rPr>
        <w:noBreakHyphen/>
      </w:r>
      <w:r w:rsidRPr="00E113DC">
        <w:rPr>
          <w:snapToGrid w:val="0"/>
        </w:rPr>
        <w:t xml:space="preserve"> As empresas detentoras da presente ata poderão, facultativamente, aceitar acréscimos superiores a vinte e cinco por cento, dentro do prazo de validade do registro.</w:t>
      </w:r>
    </w:p>
    <w:p w:rsidR="00395294" w:rsidRPr="00E113DC" w:rsidRDefault="00395294" w:rsidP="00624D0D">
      <w:pPr>
        <w:tabs>
          <w:tab w:val="left" w:pos="92"/>
          <w:tab w:val="right" w:pos="4024"/>
        </w:tabs>
        <w:rPr>
          <w:b/>
          <w:snapToGrid w:val="0"/>
        </w:rPr>
      </w:pPr>
    </w:p>
    <w:p w:rsidR="00395294" w:rsidRPr="00E113DC" w:rsidRDefault="00395294" w:rsidP="00624D0D">
      <w:pPr>
        <w:tabs>
          <w:tab w:val="left" w:pos="92"/>
          <w:tab w:val="right" w:pos="4024"/>
        </w:tabs>
        <w:rPr>
          <w:b/>
          <w:snapToGrid w:val="0"/>
        </w:rPr>
      </w:pPr>
      <w:r w:rsidRPr="00E113DC">
        <w:rPr>
          <w:b/>
          <w:snapToGrid w:val="0"/>
        </w:rPr>
        <w:t xml:space="preserve">CLÁUSULA SÉTIMA </w:t>
      </w:r>
      <w:r w:rsidRPr="00E113DC">
        <w:rPr>
          <w:b/>
          <w:snapToGrid w:val="0"/>
        </w:rPr>
        <w:noBreakHyphen/>
        <w:t xml:space="preserve"> DAS PENALIDADES</w:t>
      </w:r>
    </w:p>
    <w:p w:rsidR="00395294" w:rsidRPr="00E113DC" w:rsidRDefault="00395294" w:rsidP="00624D0D">
      <w:pPr>
        <w:tabs>
          <w:tab w:val="left" w:pos="92"/>
          <w:tab w:val="right" w:pos="4024"/>
        </w:tabs>
        <w:rPr>
          <w:b/>
          <w:snapToGrid w:val="0"/>
        </w:rPr>
      </w:pPr>
    </w:p>
    <w:p w:rsidR="00395294" w:rsidRPr="00E113DC" w:rsidRDefault="00395294" w:rsidP="00624D0D">
      <w:r w:rsidRPr="00E113DC">
        <w:rPr>
          <w:b/>
          <w:snapToGrid w:val="0"/>
        </w:rPr>
        <w:t xml:space="preserve">I </w:t>
      </w:r>
      <w:r w:rsidRPr="00E113DC">
        <w:rPr>
          <w:b/>
          <w:snapToGrid w:val="0"/>
        </w:rPr>
        <w:noBreakHyphen/>
      </w:r>
      <w:r w:rsidRPr="00E113DC">
        <w:rPr>
          <w:snapToGrid w:val="0"/>
        </w:rPr>
        <w:t xml:space="preserve"> </w:t>
      </w:r>
      <w:r w:rsidRPr="00E113DC">
        <w:t>A não entrega do(s) produto(s) no prazo assinalado, importará na aplicação de multa diária na ordem de 0.3% (três décimos por cento) até o 30º (trigésimo) dia de atraso, sobre o valor do Fornecimento não Realizado.</w:t>
      </w:r>
    </w:p>
    <w:p w:rsidR="00395294" w:rsidRPr="00E113DC" w:rsidRDefault="00395294" w:rsidP="00624D0D">
      <w:r w:rsidRPr="00E113DC">
        <w:rPr>
          <w:b/>
        </w:rPr>
        <w:t>II</w:t>
      </w:r>
      <w:r w:rsidRPr="00E113DC">
        <w:t xml:space="preserve"> - 20% (vinte por cento) sobre o valor do objeto, não executado, no caso de atraso superior a 30 (trinta) dias, com o conseqüente cancelamento da nota de empenho, Ata de Registro de Preços, contrato ou documento correspondente.</w:t>
      </w:r>
    </w:p>
    <w:p w:rsidR="00395294" w:rsidRPr="00E113DC" w:rsidRDefault="00395294" w:rsidP="00624D0D">
      <w:r w:rsidRPr="00E113DC">
        <w:rPr>
          <w:b/>
        </w:rPr>
        <w:t>III</w:t>
      </w:r>
      <w:r w:rsidRPr="00E113DC">
        <w:t xml:space="preserve"> - O fornecimento de produtos(s) fora das características originais, também ocasionará a incidência de multas previstas, pois nessa situação a desconformidade de especificações equivalerá ao não fornecimento, igualmente, será aplicada as multas previstas no caso da mesma descumprir qualquer outra obrigação a ela imposta no presente ajuste.</w:t>
      </w:r>
    </w:p>
    <w:p w:rsidR="00395294" w:rsidRPr="00E113DC" w:rsidRDefault="00395294" w:rsidP="00624D0D">
      <w:r w:rsidRPr="00E113DC">
        <w:rPr>
          <w:b/>
        </w:rPr>
        <w:t>IV -</w:t>
      </w:r>
      <w:r w:rsidRPr="00E113DC">
        <w:t xml:space="preserve"> As eventuais multas aplicadas, não terão caráter compensatório, mas simplesmente moratório e, portanto, não eximem da reparação de possíveis danos, perdas ou prejuízos que os seus atos venham a acarretar, nem impedem a declaração de rescisão do pacto em apreço.</w:t>
      </w:r>
    </w:p>
    <w:p w:rsidR="00395294" w:rsidRPr="00E113DC" w:rsidRDefault="00395294" w:rsidP="00624D0D">
      <w:r w:rsidRPr="00E113DC">
        <w:rPr>
          <w:b/>
        </w:rPr>
        <w:t xml:space="preserve">V </w:t>
      </w:r>
      <w:r w:rsidRPr="00E113DC">
        <w:t>- A inexecução total do Contrato, importará a CONTRATADA a suspensão do direito de licitar e contratar com qualquer ente da Administração Direta ou Indireta no Município de Estiva(MG), pelo prazo desde já fixado de 24 meses, contados da aplicação de tal medida punitiva, bem como a multa de 20%(vinte por cento) sobre o valor do contrato.</w:t>
      </w:r>
    </w:p>
    <w:p w:rsidR="00395294" w:rsidRPr="00E113DC" w:rsidRDefault="00395294" w:rsidP="00624D0D">
      <w:r w:rsidRPr="00E113DC">
        <w:rPr>
          <w:b/>
        </w:rPr>
        <w:t>VI</w:t>
      </w:r>
      <w:r w:rsidRPr="00E113DC">
        <w:t xml:space="preserve"> - Será propiciada Ampla Defesa à CONTRATADA, antes da imposição das penalidades elencadas nos itens precedentes.</w:t>
      </w:r>
    </w:p>
    <w:p w:rsidR="00395294" w:rsidRPr="00E113DC" w:rsidRDefault="00395294" w:rsidP="00624D0D"/>
    <w:p w:rsidR="00395294" w:rsidRPr="00E113DC" w:rsidRDefault="00395294" w:rsidP="00624D0D">
      <w:pPr>
        <w:tabs>
          <w:tab w:val="right" w:pos="6019"/>
        </w:tabs>
        <w:rPr>
          <w:b/>
          <w:snapToGrid w:val="0"/>
        </w:rPr>
      </w:pPr>
      <w:r w:rsidRPr="00E113DC">
        <w:rPr>
          <w:b/>
          <w:snapToGrid w:val="0"/>
        </w:rPr>
        <w:t xml:space="preserve">CLÁUSULA OITAVA </w:t>
      </w:r>
      <w:r w:rsidRPr="00E113DC">
        <w:rPr>
          <w:b/>
          <w:snapToGrid w:val="0"/>
        </w:rPr>
        <w:noBreakHyphen/>
        <w:t xml:space="preserve"> DO REEQUILÍBRIO ECONÔMICO-FINANCEIRO</w:t>
      </w:r>
    </w:p>
    <w:p w:rsidR="00395294" w:rsidRPr="00E113DC" w:rsidRDefault="00395294" w:rsidP="00624D0D">
      <w:pPr>
        <w:tabs>
          <w:tab w:val="right" w:pos="6019"/>
        </w:tabs>
        <w:rPr>
          <w:b/>
          <w:snapToGrid w:val="0"/>
        </w:rPr>
      </w:pPr>
    </w:p>
    <w:p w:rsidR="00395294" w:rsidRPr="00E113DC" w:rsidRDefault="00395294" w:rsidP="00624D0D">
      <w:r w:rsidRPr="00E113DC">
        <w:rPr>
          <w:b/>
          <w:snapToGrid w:val="0"/>
        </w:rPr>
        <w:t xml:space="preserve">I </w:t>
      </w:r>
      <w:r w:rsidRPr="00E113DC">
        <w:rPr>
          <w:b/>
          <w:snapToGrid w:val="0"/>
        </w:rPr>
        <w:noBreakHyphen/>
      </w:r>
      <w:r w:rsidRPr="00E113DC">
        <w:rPr>
          <w:snapToGrid w:val="0"/>
        </w:rPr>
        <w:t xml:space="preserve"> </w:t>
      </w:r>
      <w:r w:rsidRPr="00E113DC">
        <w:t>O valor pactuado poderá ser revisto mediante solicitação da contratada com vistas a manutenção do equilíbrio econômico-financeiro do contrato, na forma do art. 65, II “d” da Lei n.º 8.666/93.</w:t>
      </w:r>
    </w:p>
    <w:p w:rsidR="00395294" w:rsidRPr="00E113DC" w:rsidRDefault="00395294" w:rsidP="00624D0D">
      <w:r w:rsidRPr="00E113DC">
        <w:t xml:space="preserve"> </w:t>
      </w:r>
      <w:r w:rsidRPr="00E113DC">
        <w:rPr>
          <w:b/>
          <w:bCs/>
        </w:rPr>
        <w:t>II</w:t>
      </w:r>
      <w:r w:rsidRPr="00E113DC">
        <w:t xml:space="preserve"> – As eventuais solicitações deverão fazer-se acompanhar de comprovação da superveniência do fato imprevisível ou previsível, porém de conseqüências incalculáveis, bem como de demonstração analítica de seu impacto nos custos do contrato.</w:t>
      </w:r>
    </w:p>
    <w:p w:rsidR="00395294" w:rsidRPr="00E113DC" w:rsidRDefault="00395294" w:rsidP="00624D0D">
      <w:r w:rsidRPr="00E113DC">
        <w:rPr>
          <w:b/>
          <w:bCs/>
        </w:rPr>
        <w:t xml:space="preserve">III </w:t>
      </w:r>
      <w:r w:rsidRPr="00E113DC">
        <w:t>– Para fins de manutenção do equilíbrio econômico-financeiro, a comprovação do percentual se dará mediante a apresentação das notas fiscais de compra do produto, antes e depois da redução ou reajuste.</w:t>
      </w:r>
    </w:p>
    <w:p w:rsidR="00395294" w:rsidRPr="00E113DC" w:rsidRDefault="00395294" w:rsidP="00624D0D">
      <w:pPr>
        <w:rPr>
          <w:snapToGrid w:val="0"/>
        </w:rPr>
      </w:pPr>
    </w:p>
    <w:p w:rsidR="00395294" w:rsidRPr="00E113DC" w:rsidRDefault="00395294" w:rsidP="00624D0D">
      <w:pPr>
        <w:rPr>
          <w:b/>
          <w:snapToGrid w:val="0"/>
        </w:rPr>
      </w:pPr>
      <w:r w:rsidRPr="00E113DC">
        <w:rPr>
          <w:b/>
          <w:snapToGrid w:val="0"/>
        </w:rPr>
        <w:t>CLÁUSULA NONA – DOTAÇÃO ORÇAMENTÁRIA</w:t>
      </w:r>
    </w:p>
    <w:p w:rsidR="00395294" w:rsidRPr="00E113DC" w:rsidRDefault="00395294" w:rsidP="00624D0D"/>
    <w:p w:rsidR="00395294" w:rsidRPr="00E113DC" w:rsidRDefault="00395294" w:rsidP="00624D0D">
      <w:pPr>
        <w:pStyle w:val="Recuodecorpodetexto"/>
        <w:jc w:val="left"/>
        <w:rPr>
          <w:rFonts w:ascii="Times New Roman" w:hAnsi="Times New Roman"/>
          <w:szCs w:val="24"/>
        </w:rPr>
      </w:pPr>
      <w:r w:rsidRPr="00E113DC">
        <w:rPr>
          <w:rFonts w:ascii="Times New Roman" w:hAnsi="Times New Roman"/>
          <w:b/>
          <w:szCs w:val="24"/>
        </w:rPr>
        <w:t xml:space="preserve"> I - </w:t>
      </w:r>
      <w:r w:rsidRPr="00E113DC">
        <w:rPr>
          <w:rFonts w:ascii="Times New Roman" w:hAnsi="Times New Roman"/>
          <w:szCs w:val="24"/>
        </w:rPr>
        <w:t>Os recursos necessários ao atendimento das despesas correrã</w:t>
      </w:r>
      <w:r w:rsidR="008E625E">
        <w:rPr>
          <w:rFonts w:ascii="Times New Roman" w:hAnsi="Times New Roman"/>
          <w:szCs w:val="24"/>
        </w:rPr>
        <w:t>o à conta das seguintes dotaçõe orçamentária</w:t>
      </w:r>
      <w:r w:rsidRPr="00E113DC">
        <w:rPr>
          <w:rFonts w:ascii="Times New Roman" w:hAnsi="Times New Roman"/>
          <w:szCs w:val="24"/>
        </w:rPr>
        <w:t>:</w:t>
      </w:r>
    </w:p>
    <w:p w:rsidR="00395294" w:rsidRPr="00E113DC" w:rsidRDefault="00395294" w:rsidP="00624D0D">
      <w:pPr>
        <w:pStyle w:val="Recuodecorpodetexto"/>
        <w:jc w:val="left"/>
        <w:rPr>
          <w:rFonts w:ascii="Times New Roman" w:hAnsi="Times New Roman"/>
          <w:szCs w:val="24"/>
        </w:rPr>
      </w:pPr>
      <w:r w:rsidRPr="00E113DC">
        <w:rPr>
          <w:rFonts w:ascii="Times New Roman" w:hAnsi="Times New Roman"/>
          <w:szCs w:val="24"/>
        </w:rPr>
        <w:t xml:space="preserve">FICHA Nº </w:t>
      </w:r>
      <w:r w:rsidR="008E625E">
        <w:rPr>
          <w:rFonts w:ascii="Times New Roman" w:hAnsi="Times New Roman"/>
          <w:szCs w:val="24"/>
        </w:rPr>
        <w:t>415</w:t>
      </w:r>
    </w:p>
    <w:p w:rsidR="00395294" w:rsidRPr="00E113DC" w:rsidRDefault="00395294" w:rsidP="00624D0D">
      <w:pPr>
        <w:pStyle w:val="Recuodecorpodetexto"/>
        <w:jc w:val="left"/>
        <w:rPr>
          <w:rFonts w:ascii="Times New Roman" w:hAnsi="Times New Roman"/>
          <w:szCs w:val="24"/>
        </w:rPr>
      </w:pPr>
    </w:p>
    <w:p w:rsidR="00395294" w:rsidRPr="00E113DC" w:rsidRDefault="00395294" w:rsidP="00624D0D">
      <w:pPr>
        <w:pStyle w:val="Corpodetexto3"/>
        <w:rPr>
          <w:b/>
          <w:sz w:val="24"/>
          <w:szCs w:val="24"/>
        </w:rPr>
      </w:pPr>
      <w:r w:rsidRPr="00E113DC">
        <w:rPr>
          <w:b/>
          <w:sz w:val="24"/>
          <w:szCs w:val="24"/>
        </w:rPr>
        <w:t xml:space="preserve">CLÁUSULA DÉCIMA </w:t>
      </w:r>
      <w:r w:rsidRPr="00E113DC">
        <w:rPr>
          <w:b/>
          <w:sz w:val="24"/>
          <w:szCs w:val="24"/>
        </w:rPr>
        <w:noBreakHyphen/>
        <w:t xml:space="preserve"> DAS CONDIÇÕES DE RECEBIMENTO DO OBJETO DA ATA DE REGISTRO DE PREÇOS</w:t>
      </w:r>
    </w:p>
    <w:p w:rsidR="00395294" w:rsidRPr="00E113DC" w:rsidRDefault="00395294" w:rsidP="00624D0D">
      <w:pPr>
        <w:rPr>
          <w:snapToGrid w:val="0"/>
        </w:rPr>
      </w:pPr>
      <w:r w:rsidRPr="00E113DC">
        <w:rPr>
          <w:b/>
          <w:snapToGrid w:val="0"/>
        </w:rPr>
        <w:t xml:space="preserve">I </w:t>
      </w:r>
      <w:r w:rsidRPr="00E113DC">
        <w:rPr>
          <w:b/>
          <w:snapToGrid w:val="0"/>
        </w:rPr>
        <w:noBreakHyphen/>
        <w:t xml:space="preserve"> </w:t>
      </w:r>
      <w:r w:rsidRPr="00E113DC">
        <w:rPr>
          <w:snapToGrid w:val="0"/>
        </w:rPr>
        <w:t>O objeto desta Ata de Registro de preços será recebido pela unidade requisitante consoante o disposto no art. 73, II “a” e “b”, da Lei Federal 8.666/93 e demais normas pertinentes.</w:t>
      </w:r>
    </w:p>
    <w:p w:rsidR="00395294" w:rsidRPr="00E113DC" w:rsidRDefault="00395294" w:rsidP="00624D0D">
      <w:pPr>
        <w:rPr>
          <w:snapToGrid w:val="0"/>
        </w:rPr>
      </w:pPr>
      <w:r w:rsidRPr="00E113DC">
        <w:rPr>
          <w:b/>
          <w:snapToGrid w:val="0"/>
        </w:rPr>
        <w:t xml:space="preserve">II </w:t>
      </w:r>
      <w:r w:rsidRPr="00E113DC">
        <w:rPr>
          <w:b/>
          <w:snapToGrid w:val="0"/>
        </w:rPr>
        <w:noBreakHyphen/>
      </w:r>
      <w:r w:rsidRPr="00E113DC">
        <w:rPr>
          <w:snapToGrid w:val="0"/>
        </w:rPr>
        <w:t xml:space="preserve"> A cada fornecimento serão emitidos recibos, nos termos do art. 73, II, “a” e “b”, da Lei Federal 8.666/93.</w:t>
      </w:r>
    </w:p>
    <w:p w:rsidR="00395294" w:rsidRPr="00E113DC" w:rsidRDefault="00395294" w:rsidP="00624D0D">
      <w:pPr>
        <w:rPr>
          <w:snapToGrid w:val="0"/>
        </w:rPr>
      </w:pPr>
    </w:p>
    <w:p w:rsidR="00395294" w:rsidRPr="00E113DC" w:rsidRDefault="00395294" w:rsidP="00624D0D">
      <w:pPr>
        <w:rPr>
          <w:snapToGrid w:val="0"/>
        </w:rPr>
      </w:pPr>
    </w:p>
    <w:p w:rsidR="00395294" w:rsidRPr="00E113DC" w:rsidRDefault="00395294" w:rsidP="00624D0D">
      <w:pPr>
        <w:tabs>
          <w:tab w:val="right" w:pos="8512"/>
        </w:tabs>
        <w:rPr>
          <w:b/>
          <w:snapToGrid w:val="0"/>
        </w:rPr>
      </w:pPr>
      <w:r w:rsidRPr="00E113DC">
        <w:rPr>
          <w:b/>
          <w:snapToGrid w:val="0"/>
        </w:rPr>
        <w:t xml:space="preserve">CLÁUSULA DÉCIMA PRIMEIRA </w:t>
      </w:r>
      <w:r w:rsidRPr="00E113DC">
        <w:rPr>
          <w:b/>
          <w:snapToGrid w:val="0"/>
        </w:rPr>
        <w:noBreakHyphen/>
        <w:t xml:space="preserve"> DO CANCELAMENTO DA ATA DE REGISTRO DE PREÇOS</w:t>
      </w:r>
    </w:p>
    <w:p w:rsidR="00395294" w:rsidRPr="00E113DC" w:rsidRDefault="00395294" w:rsidP="00624D0D">
      <w:pPr>
        <w:tabs>
          <w:tab w:val="right" w:pos="8512"/>
        </w:tabs>
        <w:rPr>
          <w:snapToGrid w:val="0"/>
        </w:rPr>
      </w:pPr>
    </w:p>
    <w:p w:rsidR="00395294" w:rsidRPr="00E113DC" w:rsidRDefault="00395294" w:rsidP="00624D0D">
      <w:pPr>
        <w:rPr>
          <w:snapToGrid w:val="0"/>
        </w:rPr>
      </w:pPr>
      <w:r w:rsidRPr="00E113DC">
        <w:rPr>
          <w:b/>
          <w:snapToGrid w:val="0"/>
        </w:rPr>
        <w:t>I</w:t>
      </w:r>
      <w:r w:rsidRPr="00E113DC">
        <w:rPr>
          <w:snapToGrid w:val="0"/>
        </w:rPr>
        <w:t xml:space="preserve"> </w:t>
      </w:r>
      <w:r w:rsidRPr="00E113DC">
        <w:rPr>
          <w:snapToGrid w:val="0"/>
        </w:rPr>
        <w:noBreakHyphen/>
        <w:t xml:space="preserve"> A presente Ata de Registro de Preços poderá ser cancelada, de pleno direito:</w:t>
      </w:r>
    </w:p>
    <w:p w:rsidR="00395294" w:rsidRPr="00E113DC" w:rsidRDefault="00395294" w:rsidP="00624D0D">
      <w:pPr>
        <w:rPr>
          <w:snapToGrid w:val="0"/>
        </w:rPr>
      </w:pPr>
    </w:p>
    <w:p w:rsidR="00395294" w:rsidRPr="00E113DC" w:rsidRDefault="00395294" w:rsidP="00624D0D">
      <w:pPr>
        <w:rPr>
          <w:snapToGrid w:val="0"/>
        </w:rPr>
      </w:pPr>
      <w:r w:rsidRPr="00E113DC">
        <w:rPr>
          <w:snapToGrid w:val="0"/>
        </w:rPr>
        <w:t>1 - Pela Administração, quando:</w:t>
      </w:r>
    </w:p>
    <w:p w:rsidR="00395294" w:rsidRPr="00E113DC" w:rsidRDefault="00395294" w:rsidP="00624D0D">
      <w:pPr>
        <w:rPr>
          <w:snapToGrid w:val="0"/>
        </w:rPr>
      </w:pPr>
      <w:r w:rsidRPr="00E113DC">
        <w:rPr>
          <w:snapToGrid w:val="0"/>
        </w:rPr>
        <w:t xml:space="preserve">A </w:t>
      </w:r>
      <w:r w:rsidRPr="00E113DC">
        <w:rPr>
          <w:snapToGrid w:val="0"/>
        </w:rPr>
        <w:noBreakHyphen/>
        <w:t xml:space="preserve"> a detentora não cumprir as obrigações constantes desta Ata de Registro de Preços;</w:t>
      </w:r>
    </w:p>
    <w:p w:rsidR="00395294" w:rsidRPr="00E113DC" w:rsidRDefault="00395294" w:rsidP="00624D0D">
      <w:pPr>
        <w:rPr>
          <w:snapToGrid w:val="0"/>
        </w:rPr>
      </w:pPr>
      <w:r w:rsidRPr="00E113DC">
        <w:rPr>
          <w:snapToGrid w:val="0"/>
        </w:rPr>
        <w:t>B – a detentora der causa a rescisão administrativa de contrato decorrente de registro de preços, a critério da Administração;</w:t>
      </w:r>
    </w:p>
    <w:p w:rsidR="00395294" w:rsidRPr="00E113DC" w:rsidRDefault="00395294" w:rsidP="00624D0D">
      <w:pPr>
        <w:rPr>
          <w:snapToGrid w:val="0"/>
        </w:rPr>
      </w:pPr>
      <w:r w:rsidRPr="00E113DC">
        <w:rPr>
          <w:snapToGrid w:val="0"/>
        </w:rPr>
        <w:t xml:space="preserve">C </w:t>
      </w:r>
      <w:r w:rsidRPr="00E113DC">
        <w:rPr>
          <w:snapToGrid w:val="0"/>
        </w:rPr>
        <w:noBreakHyphen/>
        <w:t xml:space="preserve"> em qualquer das hipóteses de inexecução total ou parcial de contrato decorrente de registro de preços, se assim for decidido pela Administração;</w:t>
      </w:r>
    </w:p>
    <w:p w:rsidR="00395294" w:rsidRPr="00E113DC" w:rsidRDefault="00395294" w:rsidP="00624D0D">
      <w:pPr>
        <w:rPr>
          <w:snapToGrid w:val="0"/>
        </w:rPr>
      </w:pPr>
      <w:r w:rsidRPr="00E113DC">
        <w:rPr>
          <w:snapToGrid w:val="0"/>
        </w:rPr>
        <w:t xml:space="preserve">D </w:t>
      </w:r>
      <w:r w:rsidRPr="00E113DC">
        <w:rPr>
          <w:snapToGrid w:val="0"/>
        </w:rPr>
        <w:noBreakHyphen/>
        <w:t xml:space="preserve"> os preços registrados se apresentarem superiores aos praticados no mercado;</w:t>
      </w:r>
    </w:p>
    <w:p w:rsidR="00395294" w:rsidRPr="00E113DC" w:rsidRDefault="00395294" w:rsidP="00624D0D">
      <w:pPr>
        <w:rPr>
          <w:snapToGrid w:val="0"/>
        </w:rPr>
      </w:pPr>
      <w:r w:rsidRPr="00E113DC">
        <w:rPr>
          <w:snapToGrid w:val="0"/>
        </w:rPr>
        <w:t xml:space="preserve">E </w:t>
      </w:r>
      <w:r w:rsidRPr="00E113DC">
        <w:rPr>
          <w:snapToGrid w:val="0"/>
        </w:rPr>
        <w:noBreakHyphen/>
        <w:t xml:space="preserve"> por razões de interesse público devidamente demonstradas e justificadas pela Administração;</w:t>
      </w:r>
    </w:p>
    <w:p w:rsidR="00395294" w:rsidRPr="00E113DC" w:rsidRDefault="00395294" w:rsidP="00624D0D">
      <w:pPr>
        <w:rPr>
          <w:snapToGrid w:val="0"/>
        </w:rPr>
      </w:pPr>
      <w:r w:rsidRPr="00E113DC">
        <w:rPr>
          <w:snapToGrid w:val="0"/>
        </w:rPr>
        <w:t xml:space="preserve">F </w:t>
      </w:r>
      <w:r w:rsidRPr="00E113DC">
        <w:rPr>
          <w:snapToGrid w:val="0"/>
        </w:rPr>
        <w:noBreakHyphen/>
        <w:t xml:space="preserve"> a comunicação do cancelamento do preço registrado, nos casos previstos neste item, será feita pessoalmente ou por correspondência com aviso de recebimento, juntando</w:t>
      </w:r>
      <w:r w:rsidRPr="00E113DC">
        <w:rPr>
          <w:snapToGrid w:val="0"/>
        </w:rPr>
        <w:noBreakHyphen/>
        <w:t>se o comprovante ao processo de administração da presente Ata de Registro de Preços, caso de ser ignorado, incerto ao inacessível o endereço da detentora, a comunicação será feita por publicação no órgão oficial do município, considerando o cancelamento a partir da publicação.</w:t>
      </w:r>
    </w:p>
    <w:p w:rsidR="00395294" w:rsidRPr="00E113DC" w:rsidRDefault="00395294" w:rsidP="00624D0D">
      <w:pPr>
        <w:rPr>
          <w:snapToGrid w:val="0"/>
        </w:rPr>
      </w:pPr>
    </w:p>
    <w:p w:rsidR="00395294" w:rsidRPr="00E113DC" w:rsidRDefault="00395294" w:rsidP="00624D0D">
      <w:pPr>
        <w:rPr>
          <w:snapToGrid w:val="0"/>
        </w:rPr>
      </w:pPr>
      <w:r w:rsidRPr="00E113DC">
        <w:rPr>
          <w:snapToGrid w:val="0"/>
        </w:rPr>
        <w:t xml:space="preserve"> 2 - Pela detentora, quando:</w:t>
      </w:r>
    </w:p>
    <w:p w:rsidR="00395294" w:rsidRPr="00E113DC" w:rsidRDefault="00395294" w:rsidP="00624D0D">
      <w:pPr>
        <w:rPr>
          <w:snapToGrid w:val="0"/>
        </w:rPr>
      </w:pPr>
      <w:r w:rsidRPr="00E113DC">
        <w:rPr>
          <w:snapToGrid w:val="0"/>
        </w:rPr>
        <w:t>A - mediante solicitação por escrito, comprovarem estar impossibilitadas de cumprir as exigências desta Ata de Registro de Preços, ou, a juízo da Administração, quando comprovada a ocorrência de qualquer das hipóteses p</w:t>
      </w:r>
      <w:r w:rsidRPr="00E113DC">
        <w:t>revistas no art. 78, incisos XII</w:t>
      </w:r>
      <w:r w:rsidRPr="00E113DC">
        <w:rPr>
          <w:snapToGrid w:val="0"/>
        </w:rPr>
        <w:t>I a XVI, da Lei Federal 8.666/93, alterada pela Lei Federal 8.883/94.</w:t>
      </w:r>
    </w:p>
    <w:p w:rsidR="00395294" w:rsidRPr="00E113DC" w:rsidRDefault="00395294" w:rsidP="00624D0D">
      <w:pPr>
        <w:rPr>
          <w:snapToGrid w:val="0"/>
        </w:rPr>
      </w:pPr>
      <w:r w:rsidRPr="00E113DC">
        <w:rPr>
          <w:snapToGrid w:val="0"/>
        </w:rPr>
        <w:t xml:space="preserve">B </w:t>
      </w:r>
      <w:r w:rsidRPr="00E113DC">
        <w:rPr>
          <w:snapToGrid w:val="0"/>
        </w:rPr>
        <w:noBreakHyphen/>
        <w:t xml:space="preserve"> a solicitação das detentoras para cancelamento dos preços registrados devera ser formulada com a antecedência de 30(trinta) dias, facultada a Administração a aplicação das penalidades previstas, caso não aceitas as razões do pedido.</w:t>
      </w:r>
    </w:p>
    <w:p w:rsidR="00395294" w:rsidRPr="00E113DC" w:rsidRDefault="00395294" w:rsidP="00624D0D">
      <w:pPr>
        <w:tabs>
          <w:tab w:val="left" w:pos="717"/>
        </w:tabs>
        <w:rPr>
          <w:snapToGrid w:val="0"/>
        </w:rPr>
      </w:pPr>
    </w:p>
    <w:p w:rsidR="00395294" w:rsidRPr="00E113DC" w:rsidRDefault="00395294" w:rsidP="00624D0D">
      <w:pPr>
        <w:tabs>
          <w:tab w:val="right" w:pos="3704"/>
        </w:tabs>
        <w:rPr>
          <w:b/>
          <w:snapToGrid w:val="0"/>
        </w:rPr>
      </w:pPr>
      <w:r w:rsidRPr="00E113DC">
        <w:rPr>
          <w:b/>
          <w:snapToGrid w:val="0"/>
        </w:rPr>
        <w:t>CLÁUSULA DÉCIMA SEGUNDA - DAS DISPOSIÇÕES FINAIS</w:t>
      </w:r>
    </w:p>
    <w:p w:rsidR="00395294" w:rsidRPr="00E113DC" w:rsidRDefault="00395294" w:rsidP="00624D0D">
      <w:pPr>
        <w:tabs>
          <w:tab w:val="right" w:pos="3704"/>
        </w:tabs>
        <w:rPr>
          <w:b/>
          <w:snapToGrid w:val="0"/>
        </w:rPr>
      </w:pPr>
    </w:p>
    <w:p w:rsidR="00395294" w:rsidRPr="00E113DC" w:rsidRDefault="00395294" w:rsidP="00624D0D">
      <w:r w:rsidRPr="00E113DC">
        <w:rPr>
          <w:b/>
          <w:bCs/>
          <w:snapToGrid w:val="0"/>
        </w:rPr>
        <w:t xml:space="preserve">I </w:t>
      </w:r>
      <w:r w:rsidRPr="00E113DC">
        <w:rPr>
          <w:snapToGrid w:val="0"/>
        </w:rPr>
        <w:t xml:space="preserve">- Integram esta Ata, o edital do Processo de Licitação </w:t>
      </w:r>
      <w:r w:rsidR="008E625E">
        <w:rPr>
          <w:b/>
          <w:snapToGrid w:val="0"/>
        </w:rPr>
        <w:t>n. º 072/2014</w:t>
      </w:r>
      <w:r w:rsidRPr="00E113DC">
        <w:rPr>
          <w:b/>
          <w:snapToGrid w:val="0"/>
        </w:rPr>
        <w:t xml:space="preserve"> </w:t>
      </w:r>
      <w:r w:rsidRPr="00E113DC">
        <w:rPr>
          <w:snapToGrid w:val="0"/>
        </w:rPr>
        <w:t xml:space="preserve">modalidade Pregão Por Registro de Preços </w:t>
      </w:r>
      <w:r w:rsidRPr="00E113DC">
        <w:rPr>
          <w:b/>
          <w:snapToGrid w:val="0"/>
        </w:rPr>
        <w:t xml:space="preserve">n. </w:t>
      </w:r>
      <w:r w:rsidRPr="00E113DC">
        <w:rPr>
          <w:b/>
        </w:rPr>
        <w:t>º</w:t>
      </w:r>
      <w:r w:rsidRPr="00E113DC">
        <w:t xml:space="preserve"> </w:t>
      </w:r>
      <w:r w:rsidR="008E625E">
        <w:rPr>
          <w:b/>
        </w:rPr>
        <w:t>018</w:t>
      </w:r>
      <w:r w:rsidRPr="00E113DC">
        <w:rPr>
          <w:b/>
        </w:rPr>
        <w:t>/201</w:t>
      </w:r>
      <w:r w:rsidR="008E625E">
        <w:rPr>
          <w:b/>
        </w:rPr>
        <w:t>4</w:t>
      </w:r>
      <w:r w:rsidRPr="00E113DC">
        <w:t>, seus anexos e as propostas das empresas classificadas no certame.</w:t>
      </w:r>
    </w:p>
    <w:p w:rsidR="00395294" w:rsidRPr="00E113DC" w:rsidRDefault="00395294" w:rsidP="00624D0D">
      <w:pPr>
        <w:rPr>
          <w:snapToGrid w:val="0"/>
        </w:rPr>
      </w:pPr>
      <w:r w:rsidRPr="00E113DC">
        <w:rPr>
          <w:b/>
        </w:rPr>
        <w:t xml:space="preserve">II </w:t>
      </w:r>
      <w:r w:rsidRPr="00E113DC">
        <w:rPr>
          <w:b/>
        </w:rPr>
        <w:noBreakHyphen/>
        <w:t xml:space="preserve"> </w:t>
      </w:r>
      <w:r w:rsidRPr="00E113DC">
        <w:t>Fica eleito o foro da Comarca de Pouso Alegre, Estado de Minas Gerais para dirimir quaisquer questões decorrentes da utilização da presente Ata.</w:t>
      </w:r>
    </w:p>
    <w:p w:rsidR="00395294" w:rsidRPr="00E113DC" w:rsidRDefault="00395294" w:rsidP="00624D0D">
      <w:pPr>
        <w:ind w:firstLine="3544"/>
      </w:pPr>
      <w:r w:rsidRPr="00E113DC">
        <w:rPr>
          <w:b/>
          <w:snapToGrid w:val="0"/>
        </w:rPr>
        <w:noBreakHyphen/>
      </w:r>
      <w:r w:rsidRPr="00E113DC">
        <w:rPr>
          <w:snapToGrid w:val="0"/>
        </w:rPr>
        <w:t xml:space="preserve"> Os casos omissos serão resolvidos de acordo com a Lei Federal 10.520/02, subsidiariamente a Lei Federal n.º 8.666/93, e sua alterações, e demais normas aplicáveis. Subsidiariamente, aplicar</w:t>
      </w:r>
      <w:r w:rsidRPr="00E113DC">
        <w:rPr>
          <w:snapToGrid w:val="0"/>
        </w:rPr>
        <w:noBreakHyphen/>
        <w:t>se</w:t>
      </w:r>
      <w:r w:rsidRPr="00E113DC">
        <w:rPr>
          <w:snapToGrid w:val="0"/>
        </w:rPr>
        <w:noBreakHyphen/>
        <w:t>ão os princípios gerais de Direito.</w:t>
      </w:r>
    </w:p>
    <w:p w:rsidR="00395294" w:rsidRPr="00E113DC" w:rsidRDefault="00395294" w:rsidP="00624D0D">
      <w:pPr>
        <w:rPr>
          <w:snapToGrid w:val="0"/>
        </w:rPr>
      </w:pPr>
    </w:p>
    <w:p w:rsidR="00395294" w:rsidRPr="00E113DC" w:rsidRDefault="00395294" w:rsidP="00624D0D">
      <w:r w:rsidRPr="00E113DC">
        <w:t>Estiva (M</w:t>
      </w:r>
      <w:r w:rsidR="00084682">
        <w:t>G), ___ de _____________de 2.014</w:t>
      </w:r>
      <w:r w:rsidRPr="00E113DC">
        <w:t>.</w:t>
      </w:r>
    </w:p>
    <w:p w:rsidR="00395294" w:rsidRDefault="00395294" w:rsidP="00624D0D"/>
    <w:p w:rsidR="00196AD1" w:rsidRDefault="00196AD1" w:rsidP="00624D0D"/>
    <w:p w:rsidR="00196AD1" w:rsidRDefault="00196AD1" w:rsidP="00624D0D"/>
    <w:p w:rsidR="00196AD1" w:rsidRDefault="00196AD1" w:rsidP="00624D0D"/>
    <w:p w:rsidR="00196AD1" w:rsidRPr="00E113DC" w:rsidRDefault="00196AD1" w:rsidP="00624D0D"/>
    <w:p w:rsidR="00196AD1" w:rsidRDefault="00196AD1" w:rsidP="00196AD1">
      <w:pPr>
        <w:jc w:val="center"/>
      </w:pPr>
      <w:r>
        <w:t>PREFEITURA MUNICIPAL DE ESTIVA</w:t>
      </w:r>
    </w:p>
    <w:p w:rsidR="00395294" w:rsidRPr="00E113DC" w:rsidRDefault="00395294" w:rsidP="00196AD1">
      <w:pPr>
        <w:jc w:val="center"/>
      </w:pPr>
      <w:r w:rsidRPr="00E113DC">
        <w:t>CONTRATANTE</w:t>
      </w:r>
    </w:p>
    <w:p w:rsidR="00196AD1" w:rsidRDefault="00395294" w:rsidP="00196AD1">
      <w:pPr>
        <w:jc w:val="center"/>
      </w:pPr>
      <w:r w:rsidRPr="00E113DC">
        <w:t xml:space="preserve">JOÃO MARQUES FERREIRA </w:t>
      </w:r>
    </w:p>
    <w:p w:rsidR="00395294" w:rsidRPr="00E113DC" w:rsidRDefault="00395294" w:rsidP="00196AD1">
      <w:pPr>
        <w:jc w:val="center"/>
      </w:pPr>
      <w:r w:rsidRPr="00E113DC">
        <w:t>PREFEITO MUNICIPAL</w:t>
      </w:r>
    </w:p>
    <w:p w:rsidR="00395294" w:rsidRPr="00E113DC" w:rsidRDefault="00395294" w:rsidP="00196AD1">
      <w:pPr>
        <w:jc w:val="center"/>
      </w:pPr>
    </w:p>
    <w:p w:rsidR="00395294" w:rsidRPr="00E113DC" w:rsidRDefault="00395294" w:rsidP="00624D0D"/>
    <w:p w:rsidR="00196AD1" w:rsidRDefault="00395294" w:rsidP="00624D0D">
      <w:r w:rsidRPr="00E113DC">
        <w:t>EMPRESA:</w:t>
      </w:r>
    </w:p>
    <w:p w:rsidR="00395294" w:rsidRPr="00E113DC" w:rsidRDefault="00395294" w:rsidP="00624D0D">
      <w:r w:rsidRPr="00E113DC">
        <w:t>__________________________________________</w:t>
      </w:r>
    </w:p>
    <w:p w:rsidR="00395294" w:rsidRPr="00E113DC" w:rsidRDefault="00395294" w:rsidP="00196AD1">
      <w:pPr>
        <w:jc w:val="center"/>
      </w:pPr>
      <w:r w:rsidRPr="00E113DC">
        <w:t>CONTRATADA</w:t>
      </w:r>
    </w:p>
    <w:p w:rsidR="00395294" w:rsidRPr="00E113DC" w:rsidRDefault="00395294" w:rsidP="00624D0D"/>
    <w:p w:rsidR="00395294" w:rsidRPr="00E113DC" w:rsidRDefault="00395294" w:rsidP="00624D0D"/>
    <w:p w:rsidR="00395294" w:rsidRPr="00E113DC" w:rsidRDefault="00395294" w:rsidP="00624D0D">
      <w:r w:rsidRPr="00E113DC">
        <w:t xml:space="preserve">Testemunhas: _____________________________       _____________________________  </w:t>
      </w:r>
    </w:p>
    <w:p w:rsidR="00395294" w:rsidRPr="00E113DC" w:rsidRDefault="00395294" w:rsidP="00624D0D"/>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084682" w:rsidRDefault="00084682" w:rsidP="00624D0D">
      <w:pPr>
        <w:pStyle w:val="WW-NormalWeb"/>
        <w:spacing w:before="0" w:after="0" w:line="200" w:lineRule="atLeast"/>
        <w:rPr>
          <w:b/>
          <w:bCs/>
          <w:sz w:val="28"/>
          <w:szCs w:val="28"/>
        </w:rPr>
      </w:pPr>
    </w:p>
    <w:p w:rsidR="00395294" w:rsidRPr="00E113DC" w:rsidRDefault="00395294" w:rsidP="00084682">
      <w:pPr>
        <w:pStyle w:val="WW-NormalWeb"/>
        <w:spacing w:before="0" w:after="0" w:line="200" w:lineRule="atLeast"/>
        <w:jc w:val="center"/>
        <w:rPr>
          <w:b/>
          <w:bCs/>
          <w:sz w:val="28"/>
          <w:szCs w:val="28"/>
        </w:rPr>
      </w:pPr>
      <w:r w:rsidRPr="00E113DC">
        <w:rPr>
          <w:b/>
          <w:bCs/>
          <w:sz w:val="28"/>
          <w:szCs w:val="28"/>
        </w:rPr>
        <w:t>A N E X O III</w:t>
      </w:r>
    </w:p>
    <w:p w:rsidR="00395294" w:rsidRPr="00E113DC" w:rsidRDefault="00395294" w:rsidP="00624D0D">
      <w:pPr>
        <w:pStyle w:val="WW-NormalWeb"/>
        <w:spacing w:before="0" w:after="0" w:line="200" w:lineRule="atLeast"/>
        <w:rPr>
          <w:b/>
          <w:bCs/>
          <w:sz w:val="28"/>
          <w:szCs w:val="28"/>
        </w:rPr>
      </w:pPr>
    </w:p>
    <w:p w:rsidR="00395294" w:rsidRPr="00E113DC" w:rsidRDefault="00395294" w:rsidP="00624D0D">
      <w:pPr>
        <w:pStyle w:val="WW-NormalWeb"/>
        <w:spacing w:before="0" w:after="0" w:line="200" w:lineRule="atLeast"/>
        <w:rPr>
          <w:b/>
          <w:bCs/>
          <w:sz w:val="28"/>
          <w:szCs w:val="28"/>
        </w:rPr>
      </w:pPr>
    </w:p>
    <w:p w:rsidR="00395294" w:rsidRPr="00E113DC" w:rsidRDefault="0079578F" w:rsidP="003B3DD2">
      <w:pPr>
        <w:pStyle w:val="WW-NormalWeb"/>
        <w:spacing w:before="0" w:after="0" w:line="200" w:lineRule="atLeast"/>
        <w:jc w:val="center"/>
        <w:rPr>
          <w:b/>
          <w:bCs/>
        </w:rPr>
      </w:pPr>
      <w:r>
        <w:rPr>
          <w:b/>
          <w:bCs/>
        </w:rPr>
        <w:t>PROCESSO ADMINISTRATIVO Nº 00072/2014</w:t>
      </w:r>
    </w:p>
    <w:p w:rsidR="00395294" w:rsidRPr="00E113DC" w:rsidRDefault="00395294" w:rsidP="003B3DD2">
      <w:pPr>
        <w:pStyle w:val="WW-NormalWeb"/>
        <w:spacing w:before="0" w:after="0" w:line="200" w:lineRule="atLeast"/>
        <w:jc w:val="center"/>
        <w:rPr>
          <w:b/>
          <w:bCs/>
        </w:rPr>
      </w:pPr>
    </w:p>
    <w:p w:rsidR="00395294" w:rsidRPr="00E113DC" w:rsidRDefault="00395294" w:rsidP="003B3DD2">
      <w:pPr>
        <w:pStyle w:val="WW-NormalWeb"/>
        <w:spacing w:before="0" w:after="0" w:line="200" w:lineRule="atLeast"/>
        <w:jc w:val="center"/>
        <w:rPr>
          <w:b/>
          <w:bCs/>
        </w:rPr>
      </w:pPr>
      <w:r w:rsidRPr="00E113DC">
        <w:rPr>
          <w:b/>
          <w:bCs/>
        </w:rPr>
        <w:t xml:space="preserve">PREGÃO PRESENCIAL </w:t>
      </w:r>
      <w:r w:rsidR="0079578F">
        <w:rPr>
          <w:b/>
          <w:bCs/>
        </w:rPr>
        <w:t>COM REGISTRO DE PREÇOS Nº. 00018/2014</w:t>
      </w: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rPr>
          <w:i/>
        </w:rPr>
      </w:pPr>
      <w:r w:rsidRPr="00E113DC">
        <w:rPr>
          <w:i/>
        </w:rPr>
        <w:t>(usar preferencialmente papel timbrado da empresa)</w:t>
      </w: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pPr>
    </w:p>
    <w:p w:rsidR="00395294" w:rsidRPr="00E113DC" w:rsidRDefault="00395294" w:rsidP="003B3DD2">
      <w:pPr>
        <w:pStyle w:val="WW-NormalWeb"/>
        <w:spacing w:before="0" w:after="0" w:line="200" w:lineRule="atLeast"/>
        <w:jc w:val="center"/>
        <w:rPr>
          <w:b/>
          <w:bCs/>
        </w:rPr>
      </w:pPr>
      <w:r w:rsidRPr="00E113DC">
        <w:rPr>
          <w:b/>
          <w:bCs/>
        </w:rPr>
        <w:t>TERMO DE CREDENCIAMENTO</w:t>
      </w: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pPr>
      <w:r w:rsidRPr="00E113DC">
        <w:t xml:space="preserve">Através da presente, credenciamos o(a) Sr.(a) ............, portador(a) da Cédula de Identidade n. .............. e CPF sob n. ..................., a participar da licitação instaurada pelo Município de Estiva (MG), na modalidade </w:t>
      </w:r>
      <w:r w:rsidRPr="00E113DC">
        <w:rPr>
          <w:b/>
        </w:rPr>
        <w:t>PREGÃO PRESENCIA</w:t>
      </w:r>
      <w:r w:rsidR="003B3DD2">
        <w:rPr>
          <w:b/>
        </w:rPr>
        <w:t>L COM REGISTRO DE PREÇOS Nº. 018</w:t>
      </w:r>
      <w:r w:rsidRPr="00E113DC">
        <w:rPr>
          <w:b/>
        </w:rPr>
        <w:t>/201</w:t>
      </w:r>
      <w:r w:rsidR="003B3DD2">
        <w:rPr>
          <w:b/>
        </w:rPr>
        <w:t>4</w:t>
      </w:r>
      <w:r w:rsidRPr="00E113DC">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administrativas, enfim praticar todos os demais atos inerentes ao certame. </w:t>
      </w: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pPr>
      <w:r w:rsidRPr="00E113DC">
        <w:t>Estiva (MG), ...... de ......... de 201</w:t>
      </w:r>
      <w:r w:rsidR="003B3DD2">
        <w:t>4</w:t>
      </w:r>
      <w:r w:rsidRPr="00E113DC">
        <w:t>.</w:t>
      </w: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pPr>
    </w:p>
    <w:p w:rsidR="00395294" w:rsidRPr="00E113DC" w:rsidRDefault="00395294" w:rsidP="002C3A2D">
      <w:pPr>
        <w:pStyle w:val="WW-NormalWeb"/>
        <w:spacing w:before="0" w:after="0" w:line="200" w:lineRule="atLeast"/>
        <w:jc w:val="center"/>
      </w:pPr>
      <w:r w:rsidRPr="00E113DC">
        <w:t>____________________________________</w:t>
      </w:r>
    </w:p>
    <w:p w:rsidR="00395294" w:rsidRPr="00E113DC" w:rsidRDefault="00395294" w:rsidP="002C3A2D">
      <w:pPr>
        <w:pStyle w:val="WW-NormalWeb"/>
        <w:spacing w:before="0" w:after="0" w:line="200" w:lineRule="atLeast"/>
        <w:jc w:val="center"/>
      </w:pPr>
      <w:r w:rsidRPr="00E113DC">
        <w:t>(assinatura)</w:t>
      </w:r>
    </w:p>
    <w:p w:rsidR="00395294" w:rsidRPr="00E113DC" w:rsidRDefault="00395294" w:rsidP="00624D0D"/>
    <w:p w:rsidR="00395294" w:rsidRPr="00E113DC" w:rsidRDefault="00395294" w:rsidP="00624D0D">
      <w:pPr>
        <w:rPr>
          <w:b/>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pStyle w:val="WW-NormalWeb"/>
        <w:spacing w:before="0" w:after="0"/>
        <w:rPr>
          <w:b/>
          <w:sz w:val="28"/>
          <w:szCs w:val="28"/>
        </w:rPr>
      </w:pPr>
    </w:p>
    <w:p w:rsidR="00395294" w:rsidRPr="00E113DC" w:rsidRDefault="00395294" w:rsidP="003B3DD2">
      <w:pPr>
        <w:pStyle w:val="WW-NormalWeb"/>
        <w:spacing w:before="0" w:after="0"/>
        <w:jc w:val="center"/>
        <w:rPr>
          <w:b/>
          <w:sz w:val="28"/>
          <w:szCs w:val="28"/>
        </w:rPr>
      </w:pPr>
      <w:r w:rsidRPr="00E113DC">
        <w:rPr>
          <w:b/>
          <w:sz w:val="28"/>
          <w:szCs w:val="28"/>
        </w:rPr>
        <w:t>ANEXO IV</w:t>
      </w:r>
    </w:p>
    <w:p w:rsidR="00395294" w:rsidRPr="00E113DC" w:rsidRDefault="00395294" w:rsidP="00624D0D">
      <w:pPr>
        <w:pStyle w:val="WW-NormalWeb"/>
        <w:spacing w:before="0" w:after="0"/>
        <w:rPr>
          <w:sz w:val="22"/>
          <w:szCs w:val="22"/>
        </w:rPr>
      </w:pPr>
    </w:p>
    <w:p w:rsidR="00395294" w:rsidRPr="00E113DC" w:rsidRDefault="00395294" w:rsidP="00624D0D">
      <w:pPr>
        <w:pStyle w:val="WW-NormalWeb"/>
        <w:spacing w:before="0" w:after="0"/>
        <w:rPr>
          <w:sz w:val="22"/>
          <w:szCs w:val="22"/>
        </w:rPr>
      </w:pPr>
    </w:p>
    <w:p w:rsidR="00395294" w:rsidRPr="00E113DC" w:rsidRDefault="00395294" w:rsidP="00624D0D">
      <w:pPr>
        <w:pStyle w:val="WW-NormalWeb"/>
        <w:spacing w:before="0" w:after="0"/>
      </w:pPr>
    </w:p>
    <w:p w:rsidR="00395294" w:rsidRPr="00E113DC" w:rsidRDefault="00395294" w:rsidP="0085438C">
      <w:pPr>
        <w:pStyle w:val="WW-NormalWeb"/>
        <w:spacing w:before="0" w:after="0"/>
        <w:jc w:val="center"/>
        <w:rPr>
          <w:b/>
          <w:bCs/>
          <w:u w:val="single"/>
        </w:rPr>
      </w:pPr>
      <w:r w:rsidRPr="00E113DC">
        <w:rPr>
          <w:b/>
          <w:bCs/>
          <w:u w:val="single"/>
        </w:rPr>
        <w:t>DECLARAÇÃO DE SUPERVENIÊNCIA</w:t>
      </w:r>
    </w:p>
    <w:p w:rsidR="00395294" w:rsidRPr="00E113DC" w:rsidRDefault="00395294" w:rsidP="00624D0D">
      <w:pPr>
        <w:pStyle w:val="WW-NormalWeb"/>
        <w:spacing w:before="0" w:after="0"/>
        <w:rPr>
          <w:sz w:val="22"/>
          <w:szCs w:val="22"/>
          <w:u w:val="single"/>
        </w:rPr>
      </w:pPr>
    </w:p>
    <w:p w:rsidR="00395294" w:rsidRPr="00E113DC" w:rsidRDefault="00395294" w:rsidP="00624D0D">
      <w:pPr>
        <w:pStyle w:val="WW-NormalWeb"/>
        <w:spacing w:before="0" w:after="0"/>
        <w:rPr>
          <w:sz w:val="22"/>
          <w:szCs w:val="22"/>
          <w:u w:val="single"/>
        </w:rPr>
      </w:pPr>
    </w:p>
    <w:p w:rsidR="00395294" w:rsidRPr="00E113DC" w:rsidRDefault="00395294" w:rsidP="00624D0D">
      <w:pPr>
        <w:pStyle w:val="WW-NormalWeb"/>
        <w:spacing w:before="0" w:after="0"/>
      </w:pPr>
      <w:r w:rsidRPr="00E113DC">
        <w:rPr>
          <w:sz w:val="22"/>
          <w:szCs w:val="22"/>
        </w:rPr>
        <w:tab/>
      </w:r>
      <w:r w:rsidRPr="00E113DC">
        <w:t xml:space="preserve">DECLARO, sob as penas da lei, a inexistência de fatos supervenientes que obstaculizem a habilitação para o Processo Licitatório </w:t>
      </w:r>
      <w:r w:rsidR="0085438C">
        <w:rPr>
          <w:b/>
        </w:rPr>
        <w:t>nº 072</w:t>
      </w:r>
      <w:r w:rsidRPr="00E113DC">
        <w:rPr>
          <w:b/>
        </w:rPr>
        <w:t>/201</w:t>
      </w:r>
      <w:r w:rsidR="0085438C">
        <w:rPr>
          <w:b/>
        </w:rPr>
        <w:t>4</w:t>
      </w:r>
      <w:r w:rsidRPr="00E113DC">
        <w:t xml:space="preserve">, modalidade Pregão Presencial com Registro de Preços </w:t>
      </w:r>
      <w:r w:rsidR="0085438C">
        <w:rPr>
          <w:b/>
        </w:rPr>
        <w:t>nº 018</w:t>
      </w:r>
      <w:r w:rsidRPr="00E113DC">
        <w:rPr>
          <w:b/>
        </w:rPr>
        <w:t>/201</w:t>
      </w:r>
      <w:r w:rsidR="0085438C">
        <w:rPr>
          <w:b/>
        </w:rPr>
        <w:t>4</w:t>
      </w:r>
      <w:r w:rsidRPr="00E113DC">
        <w:t>. Empresa ____________________, CNPJ _________, com sede na _______________.</w:t>
      </w:r>
    </w:p>
    <w:p w:rsidR="00395294" w:rsidRPr="00E113DC" w:rsidRDefault="00395294" w:rsidP="00624D0D">
      <w:pPr>
        <w:pStyle w:val="WW-NormalWeb"/>
        <w:spacing w:before="0" w:after="0"/>
      </w:pPr>
    </w:p>
    <w:p w:rsidR="00395294" w:rsidRPr="00E113DC" w:rsidRDefault="00395294" w:rsidP="00624D0D">
      <w:pPr>
        <w:pStyle w:val="WW-NormalWeb"/>
        <w:spacing w:before="0" w:after="0"/>
      </w:pPr>
    </w:p>
    <w:p w:rsidR="00395294" w:rsidRPr="00E113DC" w:rsidRDefault="00395294" w:rsidP="00624D0D">
      <w:pPr>
        <w:pStyle w:val="WW-NormalWeb"/>
        <w:spacing w:before="0" w:after="0"/>
      </w:pPr>
    </w:p>
    <w:p w:rsidR="00395294" w:rsidRPr="00E113DC" w:rsidRDefault="00395294" w:rsidP="00624D0D"/>
    <w:p w:rsidR="00395294" w:rsidRPr="00E113DC" w:rsidRDefault="00395294" w:rsidP="002C3A2D">
      <w:pPr>
        <w:pStyle w:val="WW-NormalWeb"/>
        <w:spacing w:before="0" w:after="0"/>
        <w:jc w:val="right"/>
      </w:pPr>
      <w:r w:rsidRPr="00E113DC">
        <w:tab/>
        <w:t>Estiva(MG), ________ de ________________ de 20</w:t>
      </w:r>
      <w:r w:rsidR="0085438C">
        <w:t>14</w:t>
      </w:r>
      <w:r w:rsidRPr="00E113DC">
        <w:t>.</w:t>
      </w:r>
    </w:p>
    <w:p w:rsidR="00395294" w:rsidRPr="00E113DC" w:rsidRDefault="00395294" w:rsidP="00624D0D">
      <w:pPr>
        <w:pStyle w:val="WW-NormalWeb"/>
        <w:spacing w:before="0" w:after="0"/>
      </w:pPr>
    </w:p>
    <w:p w:rsidR="00395294" w:rsidRPr="00E113DC" w:rsidRDefault="00395294" w:rsidP="00624D0D">
      <w:pPr>
        <w:pStyle w:val="WW-NormalWeb"/>
        <w:spacing w:before="0" w:after="0"/>
      </w:pPr>
    </w:p>
    <w:p w:rsidR="00395294" w:rsidRPr="00E113DC" w:rsidRDefault="00395294" w:rsidP="00624D0D">
      <w:pPr>
        <w:pStyle w:val="WW-NormalWeb"/>
        <w:spacing w:before="0" w:after="0"/>
      </w:pPr>
    </w:p>
    <w:p w:rsidR="00395294" w:rsidRPr="00E113DC" w:rsidRDefault="00395294" w:rsidP="00624D0D">
      <w:pPr>
        <w:pStyle w:val="WW-NormalWeb"/>
        <w:spacing w:before="0" w:after="0"/>
      </w:pPr>
    </w:p>
    <w:p w:rsidR="00395294" w:rsidRPr="00E113DC" w:rsidRDefault="00395294" w:rsidP="00624D0D">
      <w:pPr>
        <w:pStyle w:val="WW-NormalWeb"/>
        <w:spacing w:before="0" w:after="0"/>
      </w:pPr>
    </w:p>
    <w:p w:rsidR="00395294" w:rsidRPr="00E113DC" w:rsidRDefault="00395294" w:rsidP="002C3A2D">
      <w:pPr>
        <w:pStyle w:val="WW-NormalWeb"/>
        <w:spacing w:before="0" w:after="0"/>
        <w:jc w:val="center"/>
      </w:pPr>
      <w:r w:rsidRPr="00E113DC">
        <w:t>____________________________________</w:t>
      </w:r>
    </w:p>
    <w:p w:rsidR="00395294" w:rsidRPr="00E113DC" w:rsidRDefault="00395294" w:rsidP="002C3A2D">
      <w:pPr>
        <w:pStyle w:val="WW-NormalWeb"/>
        <w:spacing w:before="0" w:after="0"/>
        <w:jc w:val="center"/>
      </w:pPr>
      <w:r w:rsidRPr="00E113DC">
        <w:t>Ass. Responsável</w:t>
      </w: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D770B3">
      <w:pPr>
        <w:pStyle w:val="WW-NormalWeb"/>
        <w:spacing w:before="0" w:after="0" w:line="200" w:lineRule="atLeast"/>
        <w:jc w:val="center"/>
        <w:rPr>
          <w:b/>
          <w:bCs/>
          <w:sz w:val="28"/>
          <w:szCs w:val="28"/>
        </w:rPr>
      </w:pPr>
      <w:r w:rsidRPr="00E113DC">
        <w:rPr>
          <w:b/>
          <w:bCs/>
          <w:sz w:val="28"/>
          <w:szCs w:val="28"/>
        </w:rPr>
        <w:t>A N E X O V</w:t>
      </w:r>
    </w:p>
    <w:p w:rsidR="00395294" w:rsidRPr="00E113DC" w:rsidRDefault="00395294" w:rsidP="00624D0D">
      <w:pPr>
        <w:pStyle w:val="WW-NormalWeb"/>
        <w:spacing w:before="0" w:after="0" w:line="200" w:lineRule="atLeast"/>
        <w:rPr>
          <w:b/>
          <w:bCs/>
          <w:sz w:val="28"/>
          <w:szCs w:val="28"/>
        </w:rPr>
      </w:pPr>
    </w:p>
    <w:p w:rsidR="00395294" w:rsidRPr="00E113DC" w:rsidRDefault="00395294" w:rsidP="00624D0D">
      <w:pPr>
        <w:pStyle w:val="WW-NormalWeb"/>
        <w:spacing w:before="0" w:after="0" w:line="200" w:lineRule="atLeast"/>
        <w:rPr>
          <w:b/>
          <w:bCs/>
          <w:sz w:val="28"/>
          <w:szCs w:val="28"/>
        </w:rPr>
      </w:pPr>
    </w:p>
    <w:p w:rsidR="00395294" w:rsidRPr="00E113DC" w:rsidRDefault="00D770B3" w:rsidP="00D770B3">
      <w:pPr>
        <w:pStyle w:val="WW-NormalWeb"/>
        <w:spacing w:before="0" w:after="0" w:line="200" w:lineRule="atLeast"/>
        <w:jc w:val="center"/>
        <w:rPr>
          <w:b/>
          <w:bCs/>
        </w:rPr>
      </w:pPr>
      <w:r>
        <w:rPr>
          <w:b/>
          <w:bCs/>
        </w:rPr>
        <w:t>PROCESSO ADMINISTRATIVO Nº 072/2014</w:t>
      </w:r>
    </w:p>
    <w:p w:rsidR="00395294" w:rsidRPr="00E113DC" w:rsidRDefault="00395294" w:rsidP="00D770B3">
      <w:pPr>
        <w:pStyle w:val="WW-NormalWeb"/>
        <w:spacing w:before="0" w:after="0" w:line="200" w:lineRule="atLeast"/>
        <w:jc w:val="center"/>
        <w:rPr>
          <w:b/>
          <w:bCs/>
        </w:rPr>
      </w:pPr>
    </w:p>
    <w:p w:rsidR="00395294" w:rsidRPr="00E113DC" w:rsidRDefault="00395294" w:rsidP="00D770B3">
      <w:pPr>
        <w:pStyle w:val="WW-NormalWeb"/>
        <w:spacing w:before="0" w:after="0" w:line="200" w:lineRule="atLeast"/>
        <w:jc w:val="center"/>
        <w:rPr>
          <w:b/>
          <w:bCs/>
        </w:rPr>
      </w:pPr>
      <w:r w:rsidRPr="00E113DC">
        <w:rPr>
          <w:b/>
          <w:bCs/>
        </w:rPr>
        <w:t>PREGÃO PRESENCIA</w:t>
      </w:r>
      <w:r w:rsidR="00D770B3">
        <w:rPr>
          <w:b/>
          <w:bCs/>
        </w:rPr>
        <w:t>L COM REGISTRO DE PREÇOS Nº. 0018/2014</w:t>
      </w:r>
    </w:p>
    <w:p w:rsidR="00395294" w:rsidRPr="00E113DC" w:rsidRDefault="00395294" w:rsidP="00D770B3">
      <w:pPr>
        <w:pStyle w:val="WW-NormalWeb"/>
        <w:spacing w:before="0" w:after="0" w:line="200" w:lineRule="atLeast"/>
        <w:jc w:val="center"/>
      </w:pP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pPr>
    </w:p>
    <w:p w:rsidR="00395294" w:rsidRPr="00E113DC" w:rsidRDefault="00395294" w:rsidP="00D770B3">
      <w:pPr>
        <w:pStyle w:val="WW-NormalWeb"/>
        <w:spacing w:before="0" w:after="0" w:line="200" w:lineRule="atLeast"/>
        <w:jc w:val="center"/>
        <w:rPr>
          <w:b/>
          <w:bCs/>
        </w:rPr>
      </w:pPr>
      <w:r w:rsidRPr="00E113DC">
        <w:rPr>
          <w:b/>
          <w:bCs/>
        </w:rPr>
        <w:t>DECLARAÇÃO</w:t>
      </w:r>
    </w:p>
    <w:p w:rsidR="00395294" w:rsidRPr="00E113DC" w:rsidRDefault="00395294" w:rsidP="00624D0D">
      <w:pPr>
        <w:pStyle w:val="WW-NormalWeb"/>
        <w:spacing w:before="0" w:after="0" w:line="200" w:lineRule="atLeast"/>
        <w:rPr>
          <w:sz w:val="28"/>
          <w:szCs w:val="28"/>
        </w:rPr>
      </w:pPr>
    </w:p>
    <w:p w:rsidR="00395294" w:rsidRPr="002C3A2D" w:rsidRDefault="00395294" w:rsidP="00624D0D">
      <w:pPr>
        <w:pStyle w:val="WW-NormalWeb"/>
        <w:spacing w:before="0" w:after="0" w:line="200" w:lineRule="atLeast"/>
      </w:pPr>
      <w:r w:rsidRPr="002C3A2D">
        <w:t>......................................................................</w:t>
      </w:r>
    </w:p>
    <w:p w:rsidR="00395294" w:rsidRPr="002C3A2D" w:rsidRDefault="00395294" w:rsidP="00624D0D">
      <w:pPr>
        <w:pStyle w:val="WW-NormalWeb"/>
        <w:spacing w:before="0" w:after="0" w:line="200" w:lineRule="atLeast"/>
        <w:rPr>
          <w:vertAlign w:val="superscript"/>
        </w:rPr>
      </w:pPr>
      <w:r w:rsidRPr="002C3A2D">
        <w:rPr>
          <w:vertAlign w:val="superscript"/>
        </w:rPr>
        <w:t xml:space="preserve">(nome da empresa) </w:t>
      </w:r>
    </w:p>
    <w:p w:rsidR="00395294" w:rsidRPr="002C3A2D" w:rsidRDefault="00395294" w:rsidP="00624D0D">
      <w:pPr>
        <w:pStyle w:val="WW-NormalWeb"/>
        <w:spacing w:before="0" w:after="0" w:line="200" w:lineRule="atLeast"/>
      </w:pPr>
      <w:r w:rsidRPr="002C3A2D">
        <w:t>com sede na .........................................................</w:t>
      </w:r>
    </w:p>
    <w:p w:rsidR="00395294" w:rsidRPr="002C3A2D" w:rsidRDefault="00395294" w:rsidP="00624D0D">
      <w:pPr>
        <w:pStyle w:val="WW-NormalWeb"/>
        <w:spacing w:before="0" w:after="0" w:line="200" w:lineRule="atLeast"/>
        <w:rPr>
          <w:vertAlign w:val="superscript"/>
        </w:rPr>
      </w:pPr>
      <w:r w:rsidRPr="002C3A2D">
        <w:rPr>
          <w:vertAlign w:val="superscript"/>
        </w:rPr>
        <w:t xml:space="preserve">(endereço) </w:t>
      </w:r>
    </w:p>
    <w:p w:rsidR="00395294" w:rsidRPr="002C3A2D" w:rsidRDefault="00395294" w:rsidP="00624D0D">
      <w:pPr>
        <w:pStyle w:val="WW-NormalWeb"/>
        <w:spacing w:before="0" w:after="0" w:line="200" w:lineRule="atLeast"/>
      </w:pPr>
      <w:r w:rsidRPr="002C3A2D">
        <w:t>inscrita no CNPJ sob o n. ...........................,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395294" w:rsidRPr="002C3A2D" w:rsidRDefault="00395294" w:rsidP="00624D0D">
      <w:pPr>
        <w:pStyle w:val="WW-NormalWeb"/>
        <w:spacing w:before="0" w:after="0" w:line="200" w:lineRule="atLeast"/>
      </w:pPr>
    </w:p>
    <w:p w:rsidR="00395294" w:rsidRPr="002C3A2D" w:rsidRDefault="00395294" w:rsidP="00624D0D">
      <w:pPr>
        <w:pStyle w:val="WW-NormalWeb"/>
        <w:spacing w:before="0" w:after="0" w:line="200" w:lineRule="atLeast"/>
        <w:ind w:left="708"/>
        <w:rPr>
          <w:i/>
        </w:rPr>
      </w:pPr>
      <w:r w:rsidRPr="002C3A2D">
        <w:rPr>
          <w:i/>
        </w:rPr>
        <w:t>"(...) proibição de trabalho noturno, perigoso ou insalubre a menores de dezoito anos e qualquer trabalho a menores de dezesseis anos, exceto na condição de aprendiz a partir de quatorze anos."</w:t>
      </w:r>
    </w:p>
    <w:p w:rsidR="00395294" w:rsidRPr="002C3A2D" w:rsidRDefault="00395294" w:rsidP="00624D0D">
      <w:pPr>
        <w:pStyle w:val="WW-NormalWeb"/>
        <w:spacing w:before="0" w:after="0" w:line="200" w:lineRule="atLeast"/>
      </w:pPr>
    </w:p>
    <w:p w:rsidR="00395294" w:rsidRPr="002C3A2D" w:rsidRDefault="00395294" w:rsidP="00F61E32">
      <w:pPr>
        <w:pStyle w:val="WW-NormalWeb"/>
        <w:spacing w:before="0" w:after="0" w:line="200" w:lineRule="atLeast"/>
        <w:jc w:val="center"/>
      </w:pPr>
      <w:r w:rsidRPr="002C3A2D">
        <w:t>Estiva (MG), ...</w:t>
      </w:r>
      <w:r w:rsidR="00D770B3" w:rsidRPr="002C3A2D">
        <w:t>. de ................... de 2014</w:t>
      </w:r>
      <w:r w:rsidRPr="002C3A2D">
        <w:t>.</w:t>
      </w:r>
    </w:p>
    <w:p w:rsidR="00395294" w:rsidRPr="002C3A2D" w:rsidRDefault="00395294" w:rsidP="00F61E32">
      <w:pPr>
        <w:pStyle w:val="WW-NormalWeb"/>
        <w:spacing w:before="0" w:after="0" w:line="200" w:lineRule="atLeast"/>
        <w:jc w:val="center"/>
      </w:pPr>
    </w:p>
    <w:p w:rsidR="00395294" w:rsidRPr="002C3A2D" w:rsidRDefault="00395294" w:rsidP="00F61E32">
      <w:pPr>
        <w:pStyle w:val="WW-NormalWeb"/>
        <w:spacing w:before="0" w:after="0" w:line="200" w:lineRule="atLeast"/>
        <w:jc w:val="center"/>
      </w:pPr>
    </w:p>
    <w:p w:rsidR="00395294" w:rsidRPr="002C3A2D" w:rsidRDefault="00395294" w:rsidP="00F61E32">
      <w:pPr>
        <w:pStyle w:val="WW-NormalWeb"/>
        <w:spacing w:before="0" w:after="0" w:line="200" w:lineRule="atLeast"/>
        <w:jc w:val="center"/>
      </w:pPr>
      <w:r w:rsidRPr="002C3A2D">
        <w:t>_______________________________</w:t>
      </w:r>
    </w:p>
    <w:p w:rsidR="00395294" w:rsidRPr="002C3A2D" w:rsidRDefault="00395294" w:rsidP="00F61E32">
      <w:pPr>
        <w:pStyle w:val="WW-NormalWeb"/>
        <w:spacing w:before="0" w:after="0" w:line="200" w:lineRule="atLeast"/>
        <w:ind w:left="5760" w:hanging="5760"/>
        <w:jc w:val="center"/>
      </w:pPr>
      <w:r w:rsidRPr="002C3A2D">
        <w:t>(assinatura)</w:t>
      </w:r>
    </w:p>
    <w:p w:rsidR="00395294" w:rsidRPr="002C3A2D" w:rsidRDefault="00395294" w:rsidP="00624D0D">
      <w:pPr>
        <w:pStyle w:val="WW-NormalWeb"/>
        <w:spacing w:before="0" w:after="0" w:line="200" w:lineRule="atLeast"/>
      </w:pPr>
    </w:p>
    <w:p w:rsidR="00395294" w:rsidRPr="002C3A2D" w:rsidRDefault="00395294" w:rsidP="00624D0D">
      <w:pPr>
        <w:rPr>
          <w:b/>
          <w:sz w:val="26"/>
        </w:rPr>
      </w:pPr>
    </w:p>
    <w:p w:rsidR="00395294" w:rsidRPr="002C3A2D" w:rsidRDefault="00395294" w:rsidP="00624D0D">
      <w:pPr>
        <w:rPr>
          <w:b/>
          <w:sz w:val="26"/>
        </w:rPr>
      </w:pPr>
    </w:p>
    <w:p w:rsidR="00395294" w:rsidRPr="002C3A2D" w:rsidRDefault="00395294" w:rsidP="00624D0D">
      <w:pPr>
        <w:rPr>
          <w:b/>
          <w:sz w:val="26"/>
        </w:rPr>
      </w:pPr>
    </w:p>
    <w:p w:rsidR="00395294" w:rsidRPr="002C3A2D" w:rsidRDefault="00395294" w:rsidP="00624D0D">
      <w:pPr>
        <w:rPr>
          <w:b/>
          <w:sz w:val="26"/>
        </w:rPr>
      </w:pPr>
    </w:p>
    <w:p w:rsidR="00395294" w:rsidRPr="002C3A2D" w:rsidRDefault="00395294" w:rsidP="00624D0D">
      <w:pPr>
        <w:rPr>
          <w:b/>
          <w:sz w:val="26"/>
        </w:rPr>
      </w:pPr>
    </w:p>
    <w:p w:rsidR="00395294" w:rsidRPr="002C3A2D" w:rsidRDefault="00395294" w:rsidP="00624D0D">
      <w:pPr>
        <w:rPr>
          <w:b/>
          <w:sz w:val="26"/>
        </w:rPr>
      </w:pPr>
    </w:p>
    <w:p w:rsidR="00395294" w:rsidRPr="002C3A2D" w:rsidRDefault="00395294" w:rsidP="00624D0D">
      <w:pPr>
        <w:rPr>
          <w:b/>
          <w:sz w:val="26"/>
        </w:rPr>
      </w:pPr>
    </w:p>
    <w:p w:rsidR="00395294" w:rsidRPr="002C3A2D" w:rsidRDefault="00395294" w:rsidP="00624D0D">
      <w:pPr>
        <w:rPr>
          <w:b/>
          <w:sz w:val="26"/>
        </w:rPr>
      </w:pPr>
    </w:p>
    <w:p w:rsidR="00395294" w:rsidRPr="002C3A2D"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pStyle w:val="WW-NormalWeb"/>
        <w:spacing w:before="0" w:after="0" w:line="200" w:lineRule="atLeast"/>
        <w:rPr>
          <w:b/>
          <w:bCs/>
          <w:sz w:val="28"/>
          <w:szCs w:val="28"/>
        </w:rPr>
      </w:pPr>
    </w:p>
    <w:p w:rsidR="00395294" w:rsidRPr="00E113DC" w:rsidRDefault="00395294" w:rsidP="00624D0D">
      <w:pPr>
        <w:pStyle w:val="WW-NormalWeb"/>
        <w:spacing w:before="0" w:after="0" w:line="200" w:lineRule="atLeast"/>
        <w:rPr>
          <w:b/>
          <w:bCs/>
          <w:sz w:val="28"/>
          <w:szCs w:val="28"/>
        </w:rPr>
      </w:pPr>
    </w:p>
    <w:p w:rsidR="00395294" w:rsidRPr="00E113DC" w:rsidRDefault="00395294" w:rsidP="00624D0D">
      <w:pPr>
        <w:pStyle w:val="WW-NormalWeb"/>
        <w:spacing w:before="0" w:after="0" w:line="200" w:lineRule="atLeast"/>
        <w:rPr>
          <w:b/>
          <w:bCs/>
          <w:sz w:val="28"/>
          <w:szCs w:val="28"/>
        </w:rPr>
      </w:pPr>
    </w:p>
    <w:p w:rsidR="00395294" w:rsidRPr="00E113DC" w:rsidRDefault="00395294" w:rsidP="00624D0D">
      <w:pPr>
        <w:pStyle w:val="WW-NormalWeb"/>
        <w:spacing w:before="0" w:after="0" w:line="200" w:lineRule="atLeast"/>
        <w:rPr>
          <w:b/>
          <w:bCs/>
          <w:sz w:val="28"/>
          <w:szCs w:val="28"/>
        </w:rPr>
      </w:pPr>
    </w:p>
    <w:p w:rsidR="00395294" w:rsidRPr="00E113DC" w:rsidRDefault="00395294" w:rsidP="00A235F9">
      <w:pPr>
        <w:pStyle w:val="WW-NormalWeb"/>
        <w:spacing w:before="0" w:after="0" w:line="200" w:lineRule="atLeast"/>
        <w:jc w:val="center"/>
        <w:rPr>
          <w:b/>
          <w:bCs/>
          <w:sz w:val="28"/>
          <w:szCs w:val="28"/>
        </w:rPr>
      </w:pPr>
      <w:r w:rsidRPr="00E113DC">
        <w:rPr>
          <w:b/>
          <w:bCs/>
          <w:sz w:val="28"/>
          <w:szCs w:val="28"/>
        </w:rPr>
        <w:t>A N E X O VI</w:t>
      </w:r>
    </w:p>
    <w:p w:rsidR="00395294" w:rsidRPr="00E113DC" w:rsidRDefault="00395294" w:rsidP="00624D0D">
      <w:pPr>
        <w:pStyle w:val="WW-NormalWeb"/>
        <w:spacing w:before="0" w:after="0" w:line="200" w:lineRule="atLeast"/>
        <w:rPr>
          <w:b/>
          <w:bCs/>
          <w:sz w:val="28"/>
          <w:szCs w:val="28"/>
        </w:rPr>
      </w:pPr>
    </w:p>
    <w:p w:rsidR="00395294" w:rsidRPr="00E113DC" w:rsidRDefault="00395294" w:rsidP="00624D0D">
      <w:pPr>
        <w:pStyle w:val="WW-NormalWeb"/>
        <w:spacing w:before="0" w:after="0" w:line="200" w:lineRule="atLeast"/>
        <w:rPr>
          <w:b/>
          <w:bCs/>
          <w:sz w:val="28"/>
          <w:szCs w:val="28"/>
        </w:rPr>
      </w:pPr>
    </w:p>
    <w:p w:rsidR="00395294" w:rsidRPr="00E113DC" w:rsidRDefault="00A235F9" w:rsidP="00624D0D">
      <w:pPr>
        <w:pStyle w:val="WW-NormalWeb"/>
        <w:spacing w:before="0" w:after="0" w:line="200" w:lineRule="atLeast"/>
        <w:rPr>
          <w:b/>
          <w:bCs/>
        </w:rPr>
      </w:pPr>
      <w:r>
        <w:rPr>
          <w:b/>
          <w:bCs/>
        </w:rPr>
        <w:t>PROCESSO ADMINISTRATIVO Nº 072/2014</w:t>
      </w:r>
    </w:p>
    <w:p w:rsidR="00395294" w:rsidRPr="00E113DC" w:rsidRDefault="00395294" w:rsidP="00624D0D">
      <w:pPr>
        <w:pStyle w:val="WW-NormalWeb"/>
        <w:spacing w:before="0" w:after="0" w:line="200" w:lineRule="atLeast"/>
        <w:rPr>
          <w:b/>
          <w:bCs/>
        </w:rPr>
      </w:pPr>
    </w:p>
    <w:p w:rsidR="00395294" w:rsidRPr="00E113DC" w:rsidRDefault="00395294" w:rsidP="00624D0D">
      <w:pPr>
        <w:pStyle w:val="WW-NormalWeb"/>
        <w:spacing w:before="0" w:after="0" w:line="200" w:lineRule="atLeast"/>
        <w:rPr>
          <w:b/>
          <w:bCs/>
        </w:rPr>
      </w:pPr>
      <w:r w:rsidRPr="00E113DC">
        <w:rPr>
          <w:b/>
          <w:bCs/>
        </w:rPr>
        <w:t>PREGÃO PRESENCIA</w:t>
      </w:r>
      <w:r w:rsidR="00A235F9">
        <w:rPr>
          <w:b/>
          <w:bCs/>
        </w:rPr>
        <w:t>L COM REGISTRO DE PREÇOS Nº. 018/2014</w:t>
      </w:r>
      <w:r w:rsidRPr="00E113DC">
        <w:rPr>
          <w:b/>
          <w:bCs/>
        </w:rPr>
        <w:t xml:space="preserve"> </w:t>
      </w: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rPr>
          <w:b/>
          <w:bCs/>
        </w:rPr>
      </w:pPr>
      <w:r w:rsidRPr="00E113DC">
        <w:rPr>
          <w:b/>
          <w:bCs/>
        </w:rPr>
        <w:t>TERMO DE COMPROMISSO</w:t>
      </w:r>
    </w:p>
    <w:p w:rsidR="00395294" w:rsidRPr="00E113DC" w:rsidRDefault="00395294" w:rsidP="00624D0D">
      <w:pPr>
        <w:pStyle w:val="WW-NormalWeb"/>
        <w:spacing w:before="0" w:after="0" w:line="200" w:lineRule="atLeast"/>
        <w:rPr>
          <w:b/>
          <w:bCs/>
        </w:rPr>
      </w:pPr>
    </w:p>
    <w:p w:rsidR="00395294" w:rsidRPr="00E113DC" w:rsidRDefault="00395294" w:rsidP="00624D0D">
      <w:pPr>
        <w:pStyle w:val="WW-NormalWeb"/>
        <w:spacing w:before="0" w:after="0" w:line="200" w:lineRule="atLeast"/>
        <w:rPr>
          <w:u w:val="single"/>
        </w:rPr>
      </w:pPr>
    </w:p>
    <w:p w:rsidR="00395294" w:rsidRPr="00E113DC" w:rsidRDefault="00395294" w:rsidP="00624D0D">
      <w:pPr>
        <w:pStyle w:val="WW-NormalWeb"/>
        <w:spacing w:before="0" w:after="0" w:line="200" w:lineRule="atLeast"/>
      </w:pPr>
      <w:r w:rsidRPr="00E113DC">
        <w:t xml:space="preserve">Pelo presente Termo de Compromisso, a empresa .................., inscrita no CNPJ n. ..........., com sede na (Av./Rua/Pça), n. ....., Bairro....., em (cidade)/(UF), vencedora do certame em epígrafe, e aqui representada pelo Sr.(Fulano), (CPF), (RG), representante devidamente credenciado nos autos do </w:t>
      </w:r>
      <w:r w:rsidRPr="00E113DC">
        <w:rPr>
          <w:b/>
        </w:rPr>
        <w:t>Pregão Presencia</w:t>
      </w:r>
      <w:r w:rsidR="00A235F9">
        <w:rPr>
          <w:b/>
        </w:rPr>
        <w:t>l com Registro de Preços nº. 018</w:t>
      </w:r>
      <w:r w:rsidRPr="00E113DC">
        <w:rPr>
          <w:b/>
        </w:rPr>
        <w:t>/201</w:t>
      </w:r>
      <w:r w:rsidR="00A235F9">
        <w:rPr>
          <w:b/>
        </w:rPr>
        <w:t>4</w:t>
      </w:r>
      <w:r w:rsidRPr="00E113DC">
        <w:t xml:space="preserve">, </w:t>
      </w:r>
      <w:r w:rsidRPr="00E113DC">
        <w:rPr>
          <w:b/>
        </w:rPr>
        <w:t>c</w:t>
      </w:r>
      <w:r w:rsidRPr="00E113DC">
        <w:rPr>
          <w:b/>
          <w:i/>
        </w:rPr>
        <w:t>ompromete-se fornecer  os</w:t>
      </w:r>
      <w:r w:rsidRPr="00E113DC">
        <w:rPr>
          <w:b/>
        </w:rPr>
        <w:t xml:space="preserve"> Medicamentos da Tabela ABCFARMA</w:t>
      </w:r>
      <w:r w:rsidRPr="00E113DC">
        <w:rPr>
          <w:b/>
          <w:i/>
        </w:rPr>
        <w:t>,</w:t>
      </w:r>
      <w:r w:rsidRPr="00E113DC">
        <w:rPr>
          <w:b/>
        </w:rPr>
        <w:t xml:space="preserve"> </w:t>
      </w:r>
      <w:r w:rsidRPr="00E113DC">
        <w:rPr>
          <w:b/>
          <w:i/>
        </w:rPr>
        <w:t xml:space="preserve"> licitados</w:t>
      </w:r>
      <w:r w:rsidRPr="00E113DC">
        <w:t xml:space="preserve">, mediante a apresentação da autorização da Secretaria solicitante, </w:t>
      </w:r>
      <w:r w:rsidRPr="00E113DC">
        <w:rPr>
          <w:b/>
          <w:i/>
        </w:rPr>
        <w:t>sob o valor registrado em ata, após efetuado os lances verbais</w:t>
      </w:r>
      <w:r w:rsidRPr="00E113DC">
        <w:t xml:space="preserve"> e declara que tem ciência das penalidades a que está submetida sua empresa, em caso de descumprimento dos compromissos aqui assumidos, consoante as previsões contidas no Edital de </w:t>
      </w:r>
      <w:r w:rsidRPr="00E113DC">
        <w:rPr>
          <w:b/>
        </w:rPr>
        <w:t>Pregão Presencia</w:t>
      </w:r>
      <w:r w:rsidR="00A235F9">
        <w:rPr>
          <w:b/>
        </w:rPr>
        <w:t>l com Registro de Preços nº. 018</w:t>
      </w:r>
      <w:r w:rsidRPr="00E113DC">
        <w:rPr>
          <w:b/>
        </w:rPr>
        <w:t>/201</w:t>
      </w:r>
      <w:r w:rsidR="00A235F9">
        <w:rPr>
          <w:b/>
        </w:rPr>
        <w:t>4</w:t>
      </w:r>
      <w:r w:rsidRPr="00E113DC">
        <w:t xml:space="preserve"> nas Leis n. 10.520/2002, 8.666/93, 8.078/90, 9.854/99, com as modificações posteriores.</w:t>
      </w:r>
    </w:p>
    <w:p w:rsidR="00395294" w:rsidRPr="00E113DC" w:rsidRDefault="00395294" w:rsidP="00624D0D">
      <w:pPr>
        <w:pStyle w:val="WW-NormalWeb"/>
        <w:spacing w:before="0" w:after="0" w:line="200" w:lineRule="atLeast"/>
      </w:pPr>
    </w:p>
    <w:p w:rsidR="00395294" w:rsidRPr="00E113DC" w:rsidRDefault="00395294" w:rsidP="00624D0D">
      <w:pPr>
        <w:pStyle w:val="WW-NormalWeb"/>
        <w:spacing w:before="0" w:after="0" w:line="200" w:lineRule="atLeast"/>
        <w:rPr>
          <w:b/>
          <w:bCs/>
        </w:rPr>
      </w:pPr>
      <w:r w:rsidRPr="00E113DC">
        <w:t xml:space="preserve">E por ser expressão da verdade, firma a presente em duas vias de igual teor e forma, ficando uma juntada aos autos do Processo Licitatório do </w:t>
      </w:r>
      <w:r w:rsidRPr="00E113DC">
        <w:rPr>
          <w:b/>
          <w:bCs/>
        </w:rPr>
        <w:t>Pregão Presencia</w:t>
      </w:r>
      <w:r w:rsidR="00A235F9">
        <w:rPr>
          <w:b/>
          <w:bCs/>
        </w:rPr>
        <w:t>l com Registro de Preços nº. 006/2014</w:t>
      </w:r>
      <w:r w:rsidRPr="00E113DC">
        <w:rPr>
          <w:b/>
          <w:bCs/>
        </w:rPr>
        <w:t>.</w:t>
      </w:r>
    </w:p>
    <w:p w:rsidR="00395294" w:rsidRPr="00E113DC" w:rsidRDefault="00395294" w:rsidP="00624D0D">
      <w:pPr>
        <w:pStyle w:val="WW-NormalWeb"/>
        <w:spacing w:before="0" w:after="0" w:line="200" w:lineRule="atLeast"/>
      </w:pPr>
    </w:p>
    <w:p w:rsidR="00395294" w:rsidRPr="00E113DC" w:rsidRDefault="00395294" w:rsidP="00CF1294">
      <w:pPr>
        <w:pStyle w:val="WW-NormalWeb"/>
        <w:spacing w:before="0" w:after="0" w:line="200" w:lineRule="atLeast"/>
        <w:jc w:val="center"/>
      </w:pPr>
      <w:r w:rsidRPr="00E113DC">
        <w:t>Estiva (MG), ..</w:t>
      </w:r>
      <w:r w:rsidR="00A235F9">
        <w:t>. de ................... de 2014</w:t>
      </w:r>
      <w:r w:rsidRPr="00E113DC">
        <w:t>.</w:t>
      </w:r>
    </w:p>
    <w:p w:rsidR="00395294" w:rsidRPr="00E113DC" w:rsidRDefault="00395294" w:rsidP="00CF1294">
      <w:pPr>
        <w:pStyle w:val="WW-NormalWeb"/>
        <w:spacing w:before="0" w:after="0" w:line="200" w:lineRule="atLeast"/>
        <w:jc w:val="center"/>
      </w:pPr>
    </w:p>
    <w:p w:rsidR="00395294" w:rsidRPr="00E113DC" w:rsidRDefault="00395294" w:rsidP="00CF1294">
      <w:pPr>
        <w:pStyle w:val="WW-NormalWeb"/>
        <w:spacing w:before="0" w:after="0" w:line="200" w:lineRule="atLeast"/>
        <w:jc w:val="center"/>
      </w:pPr>
    </w:p>
    <w:p w:rsidR="00395294" w:rsidRPr="00E113DC" w:rsidRDefault="00395294" w:rsidP="00CF1294">
      <w:pPr>
        <w:pStyle w:val="WW-NormalWeb"/>
        <w:spacing w:before="0" w:after="0" w:line="200" w:lineRule="atLeast"/>
        <w:jc w:val="center"/>
      </w:pPr>
    </w:p>
    <w:p w:rsidR="00395294" w:rsidRPr="00E113DC" w:rsidRDefault="00395294" w:rsidP="00CF1294">
      <w:pPr>
        <w:pStyle w:val="WW-NormalWeb"/>
        <w:spacing w:before="0" w:after="0" w:line="200" w:lineRule="atLeast"/>
        <w:jc w:val="center"/>
      </w:pPr>
      <w:r w:rsidRPr="00E113DC">
        <w:t>___________________________</w:t>
      </w:r>
    </w:p>
    <w:p w:rsidR="00395294" w:rsidRPr="00E113DC" w:rsidRDefault="00395294" w:rsidP="00CF1294">
      <w:pPr>
        <w:pStyle w:val="WW-NormalWeb"/>
        <w:spacing w:before="0" w:after="0" w:line="200" w:lineRule="atLeast"/>
        <w:jc w:val="center"/>
      </w:pPr>
      <w:r w:rsidRPr="00E113DC">
        <w:t>(assinatura)</w:t>
      </w:r>
    </w:p>
    <w:p w:rsidR="00395294" w:rsidRPr="00E113DC" w:rsidRDefault="00395294" w:rsidP="00CF1294">
      <w:pPr>
        <w:jc w:val="cente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624D0D">
      <w:pPr>
        <w:rPr>
          <w:b/>
          <w:sz w:val="26"/>
        </w:rPr>
      </w:pPr>
    </w:p>
    <w:p w:rsidR="00395294" w:rsidRPr="00E113DC" w:rsidRDefault="00395294" w:rsidP="00CF1294">
      <w:pPr>
        <w:pStyle w:val="Ttulo"/>
        <w:ind w:left="0"/>
        <w:rPr>
          <w:szCs w:val="28"/>
          <w:u w:val="single"/>
        </w:rPr>
      </w:pPr>
      <w:r w:rsidRPr="00E113DC">
        <w:rPr>
          <w:szCs w:val="28"/>
          <w:u w:val="single"/>
        </w:rPr>
        <w:t>ANEXO VII</w:t>
      </w:r>
    </w:p>
    <w:p w:rsidR="00395294" w:rsidRPr="00E113DC" w:rsidRDefault="00395294" w:rsidP="00624D0D">
      <w:pPr>
        <w:pStyle w:val="Ttulo"/>
        <w:ind w:left="0"/>
        <w:jc w:val="left"/>
        <w:rPr>
          <w:sz w:val="24"/>
          <w:szCs w:val="24"/>
          <w:u w:val="single"/>
        </w:rPr>
      </w:pPr>
    </w:p>
    <w:p w:rsidR="00395294" w:rsidRPr="00E113DC" w:rsidRDefault="00395294" w:rsidP="00624D0D">
      <w:pPr>
        <w:pStyle w:val="Ttulo"/>
        <w:ind w:left="0"/>
        <w:jc w:val="left"/>
        <w:rPr>
          <w:sz w:val="24"/>
          <w:szCs w:val="24"/>
          <w:u w:val="single"/>
        </w:rPr>
      </w:pPr>
    </w:p>
    <w:p w:rsidR="00395294" w:rsidRPr="00E113DC" w:rsidRDefault="00395294" w:rsidP="00CF1294">
      <w:pPr>
        <w:pStyle w:val="Ttulo"/>
        <w:ind w:left="0"/>
        <w:rPr>
          <w:sz w:val="24"/>
          <w:szCs w:val="24"/>
          <w:u w:val="single"/>
        </w:rPr>
      </w:pPr>
      <w:r w:rsidRPr="00E113DC">
        <w:rPr>
          <w:sz w:val="24"/>
          <w:szCs w:val="24"/>
          <w:u w:val="single"/>
        </w:rPr>
        <w:t>TERMO DE REFERÊNCIA</w:t>
      </w:r>
    </w:p>
    <w:p w:rsidR="00395294" w:rsidRPr="00E113DC" w:rsidRDefault="00395294" w:rsidP="00624D0D">
      <w:pPr>
        <w:rPr>
          <w:b/>
          <w:bCs/>
        </w:rPr>
      </w:pPr>
    </w:p>
    <w:p w:rsidR="00395294" w:rsidRPr="00E113DC" w:rsidRDefault="00395294" w:rsidP="00624D0D">
      <w:pPr>
        <w:pStyle w:val="Ttulo"/>
        <w:ind w:left="0"/>
        <w:jc w:val="left"/>
        <w:rPr>
          <w:sz w:val="24"/>
          <w:szCs w:val="24"/>
        </w:rPr>
      </w:pPr>
      <w:r w:rsidRPr="00E113DC">
        <w:rPr>
          <w:b w:val="0"/>
          <w:bCs/>
          <w:sz w:val="24"/>
          <w:szCs w:val="24"/>
        </w:rPr>
        <w:t xml:space="preserve">OBJETO: </w:t>
      </w:r>
      <w:r w:rsidRPr="00E113DC">
        <w:rPr>
          <w:sz w:val="24"/>
          <w:szCs w:val="24"/>
        </w:rPr>
        <w:t>Contratação de Empresa para o Fornecimento de Medicamentos,</w:t>
      </w:r>
      <w:r w:rsidRPr="00E113DC">
        <w:rPr>
          <w:color w:val="000000"/>
          <w:sz w:val="24"/>
          <w:szCs w:val="24"/>
        </w:rPr>
        <w:t xml:space="preserve">Com Maior Desconto (%) na Tabela de Preços da ABC FARMA, </w:t>
      </w:r>
      <w:r w:rsidRPr="00E113DC">
        <w:rPr>
          <w:sz w:val="24"/>
          <w:szCs w:val="24"/>
        </w:rPr>
        <w:t xml:space="preserve">Para o Setor de Saúde da Prefeitura Municipal de Estiva (MG).  </w:t>
      </w:r>
    </w:p>
    <w:p w:rsidR="00395294" w:rsidRPr="00E113DC" w:rsidRDefault="00395294" w:rsidP="00624D0D">
      <w:pPr>
        <w:pStyle w:val="Ttulo"/>
        <w:ind w:left="0"/>
        <w:jc w:val="left"/>
        <w:rPr>
          <w:sz w:val="24"/>
          <w:szCs w:val="24"/>
        </w:rPr>
      </w:pPr>
    </w:p>
    <w:p w:rsidR="00395294" w:rsidRPr="00E113DC" w:rsidRDefault="00395294" w:rsidP="00624D0D">
      <w:r w:rsidRPr="00E113DC">
        <w:rPr>
          <w:b/>
          <w:bCs/>
        </w:rPr>
        <w:t>2.</w:t>
      </w:r>
      <w:r w:rsidRPr="00E113DC">
        <w:rPr>
          <w:b/>
          <w:bCs/>
        </w:rPr>
        <w:tab/>
        <w:t xml:space="preserve">JUSTIFICATIVA: </w:t>
      </w:r>
      <w:r w:rsidRPr="00E113DC">
        <w:t>É imperiosa a necessidade de adquirir Medicamentos, em especial os fornecidos pela Farmácia, pela urgência na entrega e uso destes medicamentos, na visando atender as pessoas mais necessitadas na área de saúde e criando melhores condições de vida a toda população e para atender as necessidades dos serviços de Saúde e Assistência Social municipal, mantendo a qualidade na distribuição de medicamentos a todas as pessoas carentes do município de Estiva (MG).</w:t>
      </w:r>
    </w:p>
    <w:p w:rsidR="00395294" w:rsidRPr="00E113DC" w:rsidRDefault="00395294" w:rsidP="00624D0D">
      <w:pPr>
        <w:rPr>
          <w:b/>
          <w:bCs/>
        </w:rPr>
      </w:pPr>
    </w:p>
    <w:p w:rsidR="00395294" w:rsidRPr="00E113DC" w:rsidRDefault="00395294" w:rsidP="00624D0D">
      <w:pPr>
        <w:rPr>
          <w:b/>
          <w:bCs/>
        </w:rPr>
      </w:pPr>
      <w:r w:rsidRPr="00E113DC">
        <w:rPr>
          <w:b/>
          <w:bCs/>
        </w:rPr>
        <w:t>3.</w:t>
      </w:r>
      <w:r w:rsidRPr="00E113DC">
        <w:rPr>
          <w:b/>
          <w:bCs/>
        </w:rPr>
        <w:tab/>
        <w:t xml:space="preserve">CRITÉRIOS DE ENTREGA E ACEITAÇÃO DOS PRODUTOS: </w:t>
      </w:r>
    </w:p>
    <w:p w:rsidR="00395294" w:rsidRPr="00E113DC" w:rsidRDefault="00395294" w:rsidP="00624D0D">
      <w:r w:rsidRPr="00E113DC">
        <w:rPr>
          <w:bCs/>
        </w:rPr>
        <w:t xml:space="preserve">3.1. </w:t>
      </w:r>
      <w:r w:rsidRPr="00E113DC">
        <w:t>Só será aceito o fornecimento de produtos que estiverem de acordo com as especificações exigidas, estando sua aceitação condicionada à fiscalização dos servidores competentes.</w:t>
      </w:r>
    </w:p>
    <w:p w:rsidR="00395294" w:rsidRPr="00E113DC" w:rsidRDefault="00395294" w:rsidP="00624D0D">
      <w:r w:rsidRPr="00E113DC">
        <w:t>3.2. O fornecimento do objeto da presente licitação (Medicamentos) deverá ser entregues conforme necessidade do MUNICÍPIO, tudo mediante requisição emitida pela Administração, devidamente autorizada por autoridade superior, obedecendo a Previsão Orçamentária Estimada.</w:t>
      </w:r>
    </w:p>
    <w:p w:rsidR="00395294" w:rsidRPr="00E113DC" w:rsidRDefault="00395294" w:rsidP="00624D0D">
      <w:r w:rsidRPr="00E113DC">
        <w:t>3.3. T</w:t>
      </w:r>
      <w:r w:rsidRPr="00E113DC">
        <w:rPr>
          <w:bCs/>
        </w:rPr>
        <w:t>odas os Produtos/Materiais deverão ser de qualidade comprovada, podendo serem rejeitados pela Administração caso os mesmas não atendam ao padrões exigidos.</w:t>
      </w:r>
    </w:p>
    <w:p w:rsidR="00395294" w:rsidRPr="00E113DC" w:rsidRDefault="00395294" w:rsidP="00624D0D">
      <w:r w:rsidRPr="00E113DC">
        <w:t xml:space="preserve">3.3. A Empresa vencedora deverá apresentar Catalogo da ABC Farma, devidamente atualizado, para o devido acompanhamento e processamento dos pedidos a serem efetuados. </w:t>
      </w:r>
    </w:p>
    <w:p w:rsidR="00395294" w:rsidRPr="00E113DC" w:rsidRDefault="00395294" w:rsidP="00624D0D">
      <w:r w:rsidRPr="00E113DC">
        <w:t>3.4. A Administração reserva-se o direito de não receber os produtos fornecidos em desacordo com o previsto neste instrumento, podendo cancelar o contrato, sem prejuízo das penalidades e sanções previstas. Uma vez restando comprovada a adequação do objeto aos termos contratuais, os produtos fornecidos serão recebidos definitivamente, mediante termo assinado pelas partes.</w:t>
      </w:r>
    </w:p>
    <w:p w:rsidR="00395294" w:rsidRPr="00E113DC" w:rsidRDefault="00395294" w:rsidP="00624D0D"/>
    <w:p w:rsidR="00395294" w:rsidRPr="00E113DC" w:rsidRDefault="00395294" w:rsidP="00624D0D">
      <w:pPr>
        <w:rPr>
          <w:b/>
          <w:bCs/>
        </w:rPr>
      </w:pPr>
      <w:r w:rsidRPr="00E113DC">
        <w:rPr>
          <w:b/>
          <w:bCs/>
        </w:rPr>
        <w:t>4.</w:t>
      </w:r>
      <w:r w:rsidRPr="00E113DC">
        <w:rPr>
          <w:b/>
          <w:bCs/>
        </w:rPr>
        <w:tab/>
        <w:t xml:space="preserve">PROCEDIMENTOS DE FISCALIZAÇÃO: </w:t>
      </w:r>
      <w:r w:rsidRPr="00E113DC">
        <w:t>O Setor de Administração e as áreas solicitantes serão os responsáveis pela fiscalização do contrato no que compete ao fornecimento dos Medicamentos, observando todos os aspectos contratados (prazo de entrega, local de entrega, observância acerca da qualidade, aplicação de sanções, advertências, multas e quaisquer outros oriundos desta aquisição).</w:t>
      </w:r>
    </w:p>
    <w:p w:rsidR="00395294" w:rsidRPr="00E113DC" w:rsidRDefault="00395294" w:rsidP="00624D0D">
      <w:pPr>
        <w:rPr>
          <w:b/>
          <w:bCs/>
        </w:rPr>
      </w:pPr>
    </w:p>
    <w:p w:rsidR="00395294" w:rsidRPr="00E113DC" w:rsidRDefault="00395294" w:rsidP="00624D0D">
      <w:r w:rsidRPr="00E113DC">
        <w:rPr>
          <w:b/>
          <w:bCs/>
        </w:rPr>
        <w:t>5.</w:t>
      </w:r>
      <w:r w:rsidRPr="00E113DC">
        <w:rPr>
          <w:b/>
          <w:bCs/>
        </w:rPr>
        <w:tab/>
        <w:t xml:space="preserve">PRAZO DE VIGÊNCIA: </w:t>
      </w:r>
      <w:r w:rsidRPr="00E113DC">
        <w:rPr>
          <w:bCs/>
        </w:rPr>
        <w:t>O Prazo de vigência será de 12 (doze) meses a partir da assinatura da Ata de Registro de Preços.</w:t>
      </w:r>
    </w:p>
    <w:p w:rsidR="00395294" w:rsidRPr="00E113DC" w:rsidRDefault="00395294" w:rsidP="00624D0D">
      <w:r w:rsidRPr="00E113DC">
        <w:t xml:space="preserve"> </w:t>
      </w:r>
    </w:p>
    <w:p w:rsidR="00395294" w:rsidRPr="00E113DC" w:rsidRDefault="00395294" w:rsidP="00624D0D">
      <w:pPr>
        <w:rPr>
          <w:b/>
          <w:bCs/>
        </w:rPr>
      </w:pPr>
      <w:r w:rsidRPr="00E113DC">
        <w:rPr>
          <w:b/>
          <w:bCs/>
        </w:rPr>
        <w:t>6.</w:t>
      </w:r>
      <w:r w:rsidRPr="00E113DC">
        <w:rPr>
          <w:b/>
          <w:bCs/>
        </w:rPr>
        <w:tab/>
        <w:t>PENALIDADES APLICÁVEIS:</w:t>
      </w:r>
    </w:p>
    <w:p w:rsidR="00395294" w:rsidRPr="00E113DC" w:rsidRDefault="00395294" w:rsidP="00624D0D">
      <w:r w:rsidRPr="00E113DC">
        <w:t>6.1. Se o licitante vencedor descumprir as condições deste Pregão com Registro de Preços, ficará sujeito às penalidades estabelecidas na Leis 10.520/2002 e 8.666/93.</w:t>
      </w:r>
    </w:p>
    <w:p w:rsidR="00395294" w:rsidRPr="00E113DC" w:rsidRDefault="00395294" w:rsidP="00624D0D">
      <w:r w:rsidRPr="00E113DC">
        <w:t>6.2. A recusa injustificada do adjudicatário em assinar a Ata de Registro de Preços, contrato ou aceitar o instrumento equivalente e a inexecução total ou parcial do contrato, dará direito à Prefeitura Municipal de Estiva(MG) de aplicar as penalidades previstas na Lei 8.666/93, atualizada pela Lei 8.883/94, e Lei 9.648/98 sem prejuízo das demais sanções aplicáveis à espécie.</w:t>
      </w:r>
    </w:p>
    <w:p w:rsidR="00395294" w:rsidRPr="00E113DC" w:rsidRDefault="00395294" w:rsidP="00624D0D">
      <w:pPr>
        <w:pStyle w:val="Recuodecorpodetexto"/>
        <w:ind w:left="0"/>
        <w:jc w:val="left"/>
        <w:rPr>
          <w:rFonts w:ascii="Times New Roman" w:hAnsi="Times New Roman"/>
          <w:sz w:val="24"/>
          <w:szCs w:val="24"/>
        </w:rPr>
      </w:pPr>
      <w:r w:rsidRPr="00E113DC">
        <w:rPr>
          <w:rFonts w:ascii="Times New Roman" w:hAnsi="Times New Roman"/>
          <w:sz w:val="24"/>
          <w:szCs w:val="24"/>
        </w:rPr>
        <w:t>6.3. Pelo descumprimento total ou parcial das condições contratuais, a Prefeitura Municipal de Estiva(MG) poderá aplicar ao Contratado as seguintes penalidades, alem da responsabilização civil e penal cabíveis, sem prejuízo do disposto no artigo 49, da Lei 8.666/93.</w:t>
      </w:r>
    </w:p>
    <w:p w:rsidR="00395294" w:rsidRPr="00E113DC" w:rsidRDefault="00395294" w:rsidP="00624D0D">
      <w:pPr>
        <w:pStyle w:val="Recuodecorpodetexto"/>
        <w:ind w:left="0"/>
        <w:jc w:val="left"/>
        <w:rPr>
          <w:rFonts w:ascii="Times New Roman" w:hAnsi="Times New Roman"/>
          <w:sz w:val="24"/>
          <w:szCs w:val="24"/>
        </w:rPr>
      </w:pPr>
      <w:r w:rsidRPr="00E113DC">
        <w:rPr>
          <w:rFonts w:ascii="Times New Roman" w:hAnsi="Times New Roman"/>
          <w:sz w:val="24"/>
          <w:szCs w:val="24"/>
        </w:rPr>
        <w:t>6.3.1 - Advertência;</w:t>
      </w:r>
    </w:p>
    <w:p w:rsidR="00395294" w:rsidRPr="00E113DC" w:rsidRDefault="00395294" w:rsidP="00624D0D">
      <w:pPr>
        <w:pStyle w:val="Recuodecorpodetexto"/>
        <w:ind w:left="0"/>
        <w:jc w:val="left"/>
        <w:rPr>
          <w:rFonts w:ascii="Times New Roman" w:hAnsi="Times New Roman"/>
          <w:sz w:val="24"/>
          <w:szCs w:val="24"/>
        </w:rPr>
      </w:pPr>
      <w:r w:rsidRPr="00E113DC">
        <w:rPr>
          <w:rFonts w:ascii="Times New Roman" w:hAnsi="Times New Roman"/>
          <w:sz w:val="24"/>
          <w:szCs w:val="24"/>
        </w:rPr>
        <w:t>6.3.2 - Multa diária na ordem de 0.3% (três décimos por cento) até o 30º (trigésimo) dia de atraso, na não entrega dos produtos no prazo assinalado sobre o valor do Fornecimento não Realizado. O fornecimento de produtos(s) fora das características originais, também ocasionará a incidência de multa aqui prevista, pois nessa situação a desconformidade de especificações equivalerá ao não fornecimento.</w:t>
      </w:r>
    </w:p>
    <w:p w:rsidR="00395294" w:rsidRPr="00E113DC" w:rsidRDefault="00395294" w:rsidP="00624D0D">
      <w:pPr>
        <w:pStyle w:val="Recuodecorpodetexto"/>
        <w:ind w:left="0"/>
        <w:jc w:val="left"/>
        <w:rPr>
          <w:rFonts w:ascii="Times New Roman" w:hAnsi="Times New Roman"/>
          <w:sz w:val="24"/>
          <w:szCs w:val="24"/>
        </w:rPr>
      </w:pPr>
      <w:r w:rsidRPr="00E113DC">
        <w:rPr>
          <w:rFonts w:ascii="Times New Roman" w:hAnsi="Times New Roman"/>
          <w:sz w:val="24"/>
          <w:szCs w:val="24"/>
        </w:rPr>
        <w:t>6.3.3 – Multa de 20% (vinte por cento) sobre o valor do objeto, não executado, no caso de atraso superior a 30 (trinta) dias, com o conseqüente cancelamento da nota de empenho, contrato ou documento correspondente.</w:t>
      </w:r>
    </w:p>
    <w:p w:rsidR="00395294" w:rsidRPr="00E113DC" w:rsidRDefault="00395294" w:rsidP="00624D0D">
      <w:pPr>
        <w:pStyle w:val="Recuodecorpodetexto"/>
        <w:ind w:left="0"/>
        <w:jc w:val="left"/>
        <w:rPr>
          <w:ins w:id="0" w:author="-" w:date="2009-01-11T23:21:00Z"/>
          <w:rFonts w:ascii="Times New Roman" w:hAnsi="Times New Roman"/>
          <w:sz w:val="24"/>
          <w:szCs w:val="24"/>
        </w:rPr>
      </w:pPr>
      <w:r w:rsidRPr="00E113DC">
        <w:rPr>
          <w:rFonts w:ascii="Times New Roman" w:hAnsi="Times New Roman"/>
          <w:sz w:val="24"/>
          <w:szCs w:val="24"/>
        </w:rPr>
        <w:t>6.3.4 - A inexecução total do Contrato importará a suspensão do direito de licitar e contratar com qualquer ente da Administração Direta ou Indireta no Município de Estiva(MG), pelo prazo desde já fixado de 24 meses, contados da aplicação de tal medida punitiva, bem como a multa de 20%(vinte por cento) sobre o valor do contrato.</w:t>
      </w:r>
    </w:p>
    <w:p w:rsidR="00395294" w:rsidRPr="00E113DC" w:rsidRDefault="00395294" w:rsidP="00624D0D">
      <w:pPr>
        <w:pStyle w:val="Recuodecorpodetexto"/>
        <w:ind w:left="0"/>
        <w:jc w:val="left"/>
        <w:rPr>
          <w:rFonts w:ascii="Times New Roman" w:hAnsi="Times New Roman"/>
          <w:sz w:val="24"/>
          <w:szCs w:val="24"/>
        </w:rPr>
      </w:pPr>
      <w:r w:rsidRPr="00E113DC">
        <w:rPr>
          <w:rFonts w:ascii="Times New Roman" w:hAnsi="Times New Roman"/>
          <w:sz w:val="24"/>
          <w:szCs w:val="24"/>
        </w:rPr>
        <w:t>6.3.5 - Suspensão temporária do direito de licitar e contratar com a Administração;</w:t>
      </w:r>
    </w:p>
    <w:p w:rsidR="00395294" w:rsidRPr="00E113DC" w:rsidRDefault="00395294" w:rsidP="00624D0D">
      <w:pPr>
        <w:pStyle w:val="Recuodecorpodetexto"/>
        <w:ind w:left="0"/>
        <w:jc w:val="left"/>
        <w:rPr>
          <w:rFonts w:ascii="Times New Roman" w:hAnsi="Times New Roman"/>
          <w:sz w:val="24"/>
          <w:szCs w:val="24"/>
        </w:rPr>
      </w:pPr>
      <w:r w:rsidRPr="00E113DC">
        <w:rPr>
          <w:rFonts w:ascii="Times New Roman" w:hAnsi="Times New Roman"/>
          <w:sz w:val="24"/>
          <w:szCs w:val="24"/>
        </w:rPr>
        <w:t>6.3.6 - Declaração de inidoneidade para licitar ou contratar com a Administração Pública, enquanto perdurarem os motivos determinantes da punição ou até que seja promovida a reabilitação perante a própria autoridade que tiver aplicado a penalidade.</w:t>
      </w:r>
    </w:p>
    <w:p w:rsidR="00395294" w:rsidRPr="00E113DC" w:rsidRDefault="00395294" w:rsidP="00624D0D">
      <w:pPr>
        <w:pStyle w:val="WW-NormalWeb"/>
        <w:spacing w:before="0" w:after="0"/>
      </w:pPr>
      <w:r w:rsidRPr="00E113DC">
        <w:t>6.4. Nos termos do artigo 7° da Lei 10.520/2002 e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garantindo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395294" w:rsidRPr="00E113DC" w:rsidRDefault="00395294" w:rsidP="00624D0D">
      <w:pPr>
        <w:rPr>
          <w:b/>
          <w:bCs/>
        </w:rPr>
      </w:pPr>
    </w:p>
    <w:p w:rsidR="00395294" w:rsidRPr="00E113DC" w:rsidRDefault="00395294" w:rsidP="00624D0D">
      <w:pPr>
        <w:rPr>
          <w:b/>
          <w:bCs/>
        </w:rPr>
      </w:pPr>
      <w:r w:rsidRPr="00E113DC">
        <w:rPr>
          <w:b/>
          <w:bCs/>
        </w:rPr>
        <w:t>7.</w:t>
      </w:r>
      <w:r w:rsidRPr="00E113DC">
        <w:rPr>
          <w:b/>
          <w:bCs/>
        </w:rPr>
        <w:tab/>
        <w:t xml:space="preserve">CRONOGRAMA FÍSICO-FINANCEIRO DE DESEMBOLSO: </w:t>
      </w:r>
    </w:p>
    <w:p w:rsidR="00395294" w:rsidRPr="00E113DC" w:rsidRDefault="00395294" w:rsidP="00624D0D">
      <w:pPr>
        <w:pStyle w:val="WW-NormalWeb"/>
        <w:spacing w:before="0" w:after="0"/>
      </w:pPr>
      <w:r w:rsidRPr="00E113DC">
        <w:t>7.1. As empresas contratadas deverão fornecer os produtos do presente procedimento, de forma parcelada, na quantidade solicitada pelo Município, no máximo 24 (Vinte e Quatro Horas) a contar do dia útil subseqüente ao envio da Ordem de fornecimento.</w:t>
      </w:r>
    </w:p>
    <w:p w:rsidR="00395294" w:rsidRPr="00E113DC" w:rsidRDefault="00395294" w:rsidP="00624D0D">
      <w:pPr>
        <w:pStyle w:val="Recuodecorpodetexto2"/>
        <w:tabs>
          <w:tab w:val="left" w:pos="0"/>
        </w:tabs>
        <w:ind w:left="0"/>
        <w:jc w:val="left"/>
        <w:rPr>
          <w:sz w:val="24"/>
          <w:szCs w:val="24"/>
        </w:rPr>
      </w:pPr>
      <w:r w:rsidRPr="00E113DC">
        <w:rPr>
          <w:sz w:val="24"/>
          <w:szCs w:val="24"/>
        </w:rPr>
        <w:t>7.2. O pagamento será efetuado pelo Setor de Fazenda da Prefeitura, por processo legal, até o 10º (décimo) dia útil posterior à data de apresentação das Faturas/Notas Fiscais e mediante a entrega do material, em consonância com a Ordem de Fornecimento de Material – OFM, requisição ou documento equivalente, efetuados pelo Departamento competente, e depois de atestado pelo órgão competente o cumprimento das obrigações devidas por parte da Contratada.</w:t>
      </w:r>
    </w:p>
    <w:p w:rsidR="00395294" w:rsidRPr="00E113DC" w:rsidRDefault="00395294" w:rsidP="00624D0D">
      <w:pPr>
        <w:rPr>
          <w:b/>
          <w:bCs/>
        </w:rPr>
      </w:pPr>
      <w:r w:rsidRPr="00E113DC">
        <w:rPr>
          <w:b/>
          <w:bCs/>
        </w:rPr>
        <w:t xml:space="preserve"> </w:t>
      </w:r>
      <w:r w:rsidRPr="00E113DC">
        <w:rPr>
          <w:b/>
        </w:rPr>
        <w:t xml:space="preserve">PLANILHAS ESTIMADAS DE CUSTOS: </w:t>
      </w:r>
      <w:r w:rsidRPr="00E113DC">
        <w:t>Em anexo mapa de variação de preços praticados no mercado. (pesquisa de mercado).</w:t>
      </w:r>
    </w:p>
    <w:p w:rsidR="00395294" w:rsidRPr="00E113DC" w:rsidRDefault="00CF1294" w:rsidP="002C3A2D">
      <w:pPr>
        <w:pStyle w:val="Recuodecorpodetexto2"/>
        <w:ind w:left="0"/>
        <w:jc w:val="right"/>
        <w:rPr>
          <w:b/>
          <w:bCs/>
          <w:sz w:val="24"/>
          <w:szCs w:val="24"/>
        </w:rPr>
      </w:pPr>
      <w:r>
        <w:rPr>
          <w:sz w:val="24"/>
          <w:szCs w:val="24"/>
        </w:rPr>
        <w:t>Estiva (MG), __ de ___ de 2014</w:t>
      </w:r>
      <w:r w:rsidR="00395294" w:rsidRPr="00E113DC">
        <w:rPr>
          <w:sz w:val="24"/>
          <w:szCs w:val="24"/>
        </w:rPr>
        <w:t>.</w:t>
      </w:r>
      <w:r w:rsidR="00395294" w:rsidRPr="00E113DC">
        <w:rPr>
          <w:b/>
          <w:bCs/>
          <w:sz w:val="24"/>
          <w:szCs w:val="24"/>
        </w:rPr>
        <w:tab/>
      </w:r>
    </w:p>
    <w:p w:rsidR="00395294" w:rsidRDefault="00395294" w:rsidP="00624D0D">
      <w:pPr>
        <w:pStyle w:val="Recuodecorpodetexto2"/>
        <w:ind w:left="0"/>
        <w:jc w:val="left"/>
        <w:rPr>
          <w:b/>
          <w:bCs/>
          <w:sz w:val="24"/>
          <w:szCs w:val="24"/>
        </w:rPr>
      </w:pPr>
    </w:p>
    <w:p w:rsidR="002C3A2D" w:rsidRDefault="002C3A2D" w:rsidP="00624D0D">
      <w:pPr>
        <w:pStyle w:val="Recuodecorpodetexto2"/>
        <w:ind w:left="0"/>
        <w:jc w:val="left"/>
        <w:rPr>
          <w:b/>
          <w:bCs/>
          <w:sz w:val="24"/>
          <w:szCs w:val="24"/>
        </w:rPr>
      </w:pPr>
    </w:p>
    <w:p w:rsidR="002C3A2D" w:rsidRDefault="002C3A2D" w:rsidP="00624D0D">
      <w:pPr>
        <w:pStyle w:val="Recuodecorpodetexto2"/>
        <w:ind w:left="0"/>
        <w:jc w:val="left"/>
        <w:rPr>
          <w:b/>
          <w:bCs/>
          <w:sz w:val="24"/>
          <w:szCs w:val="24"/>
        </w:rPr>
      </w:pPr>
    </w:p>
    <w:p w:rsidR="002C3A2D" w:rsidRDefault="002C3A2D" w:rsidP="00624D0D">
      <w:pPr>
        <w:pStyle w:val="Recuodecorpodetexto2"/>
        <w:ind w:left="0"/>
        <w:jc w:val="left"/>
        <w:rPr>
          <w:b/>
          <w:bCs/>
          <w:sz w:val="24"/>
          <w:szCs w:val="24"/>
        </w:rPr>
      </w:pPr>
    </w:p>
    <w:p w:rsidR="002C3A2D" w:rsidRDefault="002C3A2D" w:rsidP="00624D0D">
      <w:pPr>
        <w:pStyle w:val="Recuodecorpodetexto2"/>
        <w:ind w:left="0"/>
        <w:jc w:val="left"/>
        <w:rPr>
          <w:b/>
          <w:bCs/>
          <w:sz w:val="24"/>
          <w:szCs w:val="24"/>
        </w:rPr>
      </w:pPr>
    </w:p>
    <w:p w:rsidR="002C3A2D" w:rsidRPr="00E113DC" w:rsidRDefault="002C3A2D" w:rsidP="00624D0D">
      <w:pPr>
        <w:pStyle w:val="Recuodecorpodetexto2"/>
        <w:ind w:left="0"/>
        <w:jc w:val="left"/>
        <w:rPr>
          <w:b/>
          <w:bCs/>
          <w:sz w:val="24"/>
          <w:szCs w:val="24"/>
        </w:rPr>
      </w:pPr>
    </w:p>
    <w:p w:rsidR="002C3A2D" w:rsidRDefault="00395294" w:rsidP="002C3A2D">
      <w:pPr>
        <w:jc w:val="center"/>
        <w:rPr>
          <w:b/>
        </w:rPr>
      </w:pPr>
      <w:r w:rsidRPr="00E113DC">
        <w:rPr>
          <w:b/>
        </w:rPr>
        <w:t xml:space="preserve">Denisia Leite Moreira </w:t>
      </w:r>
      <w:r w:rsidR="002C3A2D">
        <w:rPr>
          <w:b/>
        </w:rPr>
        <w:t>–</w:t>
      </w:r>
    </w:p>
    <w:p w:rsidR="00395294" w:rsidRPr="00E113DC" w:rsidRDefault="00395294" w:rsidP="002C3A2D">
      <w:pPr>
        <w:jc w:val="center"/>
      </w:pPr>
      <w:r w:rsidRPr="00E113DC">
        <w:rPr>
          <w:b/>
        </w:rPr>
        <w:t xml:space="preserve"> </w:t>
      </w:r>
      <w:r w:rsidRPr="00E113DC">
        <w:t>Pregoeira Oficial</w:t>
      </w: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CF1294" w:rsidRDefault="00CF1294" w:rsidP="00624D0D">
      <w:pPr>
        <w:rPr>
          <w:b/>
        </w:rPr>
      </w:pPr>
    </w:p>
    <w:p w:rsidR="00395294" w:rsidRPr="00E113DC" w:rsidRDefault="00395294" w:rsidP="00CF1294">
      <w:pPr>
        <w:jc w:val="center"/>
        <w:rPr>
          <w:b/>
        </w:rPr>
      </w:pPr>
      <w:r w:rsidRPr="00E113DC">
        <w:rPr>
          <w:b/>
        </w:rPr>
        <w:t>ANEXO VIII</w:t>
      </w:r>
    </w:p>
    <w:p w:rsidR="00395294" w:rsidRPr="00E113DC" w:rsidRDefault="00395294" w:rsidP="00CF1294">
      <w:pPr>
        <w:jc w:val="center"/>
        <w:rPr>
          <w:b/>
        </w:rPr>
      </w:pPr>
    </w:p>
    <w:p w:rsidR="00395294" w:rsidRPr="00E113DC" w:rsidRDefault="00395294" w:rsidP="00CF1294">
      <w:pPr>
        <w:jc w:val="center"/>
        <w:rPr>
          <w:b/>
        </w:rPr>
      </w:pPr>
      <w:r w:rsidRPr="00E113DC">
        <w:rPr>
          <w:b/>
        </w:rPr>
        <w:t>MINUTA DE CONTRATO</w:t>
      </w:r>
    </w:p>
    <w:p w:rsidR="00395294" w:rsidRPr="00E113DC" w:rsidRDefault="00395294" w:rsidP="00624D0D">
      <w:pPr>
        <w:rPr>
          <w:b/>
        </w:rPr>
      </w:pPr>
    </w:p>
    <w:p w:rsidR="00395294" w:rsidRPr="00E113DC" w:rsidRDefault="00395294" w:rsidP="00624D0D">
      <w:pPr>
        <w:pStyle w:val="WW-Corpodetexto2"/>
        <w:tabs>
          <w:tab w:val="left" w:pos="1134"/>
          <w:tab w:val="left" w:pos="1418"/>
        </w:tabs>
        <w:jc w:val="left"/>
        <w:rPr>
          <w:rFonts w:ascii="Times New Roman" w:hAnsi="Times New Roman"/>
          <w:b/>
          <w:sz w:val="24"/>
        </w:rPr>
      </w:pPr>
      <w:r w:rsidRPr="00E113DC">
        <w:rPr>
          <w:rFonts w:ascii="Times New Roman" w:hAnsi="Times New Roman"/>
          <w:b/>
          <w:snapToGrid w:val="0"/>
          <w:sz w:val="24"/>
        </w:rPr>
        <w:t>CONTRATO DE EXPECTATIVA DE COMPRA DE FORNECIMENTO, DECORRENTE DE REGISTRO DE PREÇOS</w:t>
      </w:r>
      <w:r w:rsidRPr="00E113DC">
        <w:rPr>
          <w:rFonts w:ascii="Times New Roman" w:hAnsi="Times New Roman"/>
          <w:b/>
          <w:sz w:val="24"/>
        </w:rPr>
        <w:t xml:space="preserve">  QUE ENTRE SI CELEBRAM O MUNICÍPIO DE ESTIVA(MG) POR INTERMÉDIO DE SUA PREFEITURA MUNICIPAL E A EMPRESA........................................</w:t>
      </w:r>
    </w:p>
    <w:p w:rsidR="00395294" w:rsidRPr="00E113DC" w:rsidRDefault="00395294" w:rsidP="00624D0D">
      <w:pPr>
        <w:pStyle w:val="WW-Corpodetexto2"/>
        <w:tabs>
          <w:tab w:val="left" w:pos="1134"/>
          <w:tab w:val="left" w:pos="1418"/>
        </w:tabs>
        <w:jc w:val="left"/>
        <w:rPr>
          <w:rFonts w:ascii="Times New Roman" w:hAnsi="Times New Roman"/>
          <w:sz w:val="24"/>
        </w:rPr>
      </w:pPr>
    </w:p>
    <w:p w:rsidR="00395294" w:rsidRPr="00E113DC" w:rsidRDefault="00395294" w:rsidP="00624D0D">
      <w:pPr>
        <w:pStyle w:val="WW-Corpodetexto2"/>
        <w:tabs>
          <w:tab w:val="left" w:pos="1134"/>
          <w:tab w:val="left" w:pos="1418"/>
        </w:tabs>
        <w:jc w:val="left"/>
        <w:rPr>
          <w:rFonts w:ascii="Times New Roman" w:hAnsi="Times New Roman"/>
          <w:sz w:val="24"/>
        </w:rPr>
      </w:pPr>
    </w:p>
    <w:p w:rsidR="00395294" w:rsidRPr="00E113DC" w:rsidRDefault="00395294" w:rsidP="00624D0D">
      <w:pPr>
        <w:pStyle w:val="WW-Corpodetexto2"/>
        <w:tabs>
          <w:tab w:val="left" w:pos="1134"/>
          <w:tab w:val="left" w:pos="1418"/>
        </w:tabs>
        <w:jc w:val="left"/>
        <w:rPr>
          <w:rFonts w:ascii="Times New Roman" w:hAnsi="Times New Roman"/>
          <w:sz w:val="24"/>
        </w:rPr>
      </w:pPr>
      <w:r w:rsidRPr="00E113DC">
        <w:rPr>
          <w:rFonts w:ascii="Times New Roman" w:hAnsi="Times New Roman"/>
          <w:sz w:val="24"/>
        </w:rPr>
        <w:t xml:space="preserve">Por este instrumento, de um lado a </w:t>
      </w:r>
      <w:r w:rsidRPr="00E113DC">
        <w:rPr>
          <w:rFonts w:ascii="Times New Roman" w:hAnsi="Times New Roman"/>
          <w:b/>
          <w:sz w:val="24"/>
        </w:rPr>
        <w:t>PREFEITURA MUNICIPAL DE ESTIVA (MG)</w:t>
      </w:r>
      <w:r w:rsidRPr="00E113DC">
        <w:rPr>
          <w:rFonts w:ascii="Times New Roman" w:hAnsi="Times New Roman"/>
          <w:sz w:val="24"/>
        </w:rPr>
        <w:t xml:space="preserve">, com sede administrativa à Avenida Prefeito Gabriel Rosa, nº 177, inscrita no CGC MF sob o nº, neste ato representado pelo Prefeito Municipal, o Senhor João Marques Ferreira , doravante chamado apenas MUNICIPIO, e de outra parte a Empresa .............., inscrita no CNPJ Nº ......... e Inscrição Estadual......., neste ato chamada apenas CONTRATADA, têm entre si como justo e acertado o presente Contrato </w:t>
      </w:r>
      <w:r w:rsidRPr="00E113DC">
        <w:rPr>
          <w:rFonts w:ascii="Times New Roman" w:hAnsi="Times New Roman"/>
          <w:b/>
          <w:bCs/>
          <w:color w:val="000000"/>
          <w:sz w:val="24"/>
        </w:rPr>
        <w:t xml:space="preserve"> </w:t>
      </w:r>
      <w:r w:rsidRPr="00E113DC">
        <w:rPr>
          <w:rFonts w:ascii="Times New Roman" w:hAnsi="Times New Roman"/>
          <w:bCs/>
          <w:color w:val="000000"/>
          <w:sz w:val="24"/>
        </w:rPr>
        <w:t xml:space="preserve">Para o </w:t>
      </w:r>
      <w:r w:rsidRPr="00E113DC">
        <w:rPr>
          <w:rFonts w:ascii="Times New Roman" w:hAnsi="Times New Roman"/>
          <w:b/>
          <w:sz w:val="24"/>
        </w:rPr>
        <w:t xml:space="preserve">Fornecimento de Medicamentos, </w:t>
      </w:r>
      <w:r w:rsidRPr="00E113DC">
        <w:rPr>
          <w:rFonts w:ascii="Times New Roman" w:hAnsi="Times New Roman"/>
          <w:b/>
          <w:color w:val="000000"/>
          <w:sz w:val="24"/>
        </w:rPr>
        <w:t xml:space="preserve">Com Maior Desconto (%) na Tabela de Preços da ABC FARMA, Divididos em Ético, Similar e Genérico, </w:t>
      </w:r>
      <w:r w:rsidRPr="00E113DC">
        <w:rPr>
          <w:rFonts w:ascii="Times New Roman" w:hAnsi="Times New Roman"/>
          <w:b/>
          <w:sz w:val="24"/>
        </w:rPr>
        <w:t xml:space="preserve">Para o Setor de Saúde da Prefeitura Municipal de Estiva(MG), </w:t>
      </w:r>
      <w:r w:rsidRPr="00E113DC">
        <w:rPr>
          <w:rFonts w:ascii="Times New Roman" w:hAnsi="Times New Roman"/>
          <w:sz w:val="24"/>
        </w:rPr>
        <w:t xml:space="preserve">em conformidade com o </w:t>
      </w:r>
      <w:r w:rsidR="00D572AA">
        <w:rPr>
          <w:rFonts w:ascii="Times New Roman" w:hAnsi="Times New Roman"/>
          <w:b/>
          <w:sz w:val="24"/>
        </w:rPr>
        <w:t>Processo Licitatório nº. 0072/2014</w:t>
      </w:r>
      <w:r w:rsidRPr="00E113DC">
        <w:rPr>
          <w:rFonts w:ascii="Times New Roman" w:hAnsi="Times New Roman"/>
          <w:b/>
          <w:sz w:val="24"/>
        </w:rPr>
        <w:t>, Pregão Presencial Para Registro de Preços nº. 0</w:t>
      </w:r>
      <w:r w:rsidR="00D572AA">
        <w:rPr>
          <w:rFonts w:ascii="Times New Roman" w:hAnsi="Times New Roman"/>
          <w:b/>
          <w:sz w:val="24"/>
        </w:rPr>
        <w:t>18/2014</w:t>
      </w:r>
      <w:r w:rsidRPr="00E113DC">
        <w:rPr>
          <w:rFonts w:ascii="Times New Roman" w:hAnsi="Times New Roman"/>
          <w:b/>
          <w:sz w:val="24"/>
        </w:rPr>
        <w:t xml:space="preserve"> </w:t>
      </w:r>
      <w:r w:rsidRPr="00E113DC">
        <w:rPr>
          <w:rFonts w:ascii="Times New Roman" w:hAnsi="Times New Roman"/>
          <w:sz w:val="24"/>
        </w:rPr>
        <w:t>e seus Anexos, sob a regência das Leis 10.520/02 e 8.666/93, e alterações posteriores, e que se regerá pelas seguintes condições:</w:t>
      </w:r>
    </w:p>
    <w:p w:rsidR="00395294" w:rsidRPr="00E113DC" w:rsidRDefault="00395294" w:rsidP="00624D0D">
      <w:pPr>
        <w:pStyle w:val="WW-Corpodetexto2"/>
        <w:tabs>
          <w:tab w:val="left" w:pos="1134"/>
          <w:tab w:val="left" w:pos="1418"/>
        </w:tabs>
        <w:jc w:val="left"/>
        <w:rPr>
          <w:rFonts w:ascii="Times New Roman" w:hAnsi="Times New Roman"/>
          <w:sz w:val="24"/>
        </w:rPr>
      </w:pPr>
    </w:p>
    <w:p w:rsidR="00395294" w:rsidRPr="00E113DC" w:rsidRDefault="004D26CB" w:rsidP="004D26CB">
      <w:pPr>
        <w:suppressAutoHyphens w:val="0"/>
        <w:rPr>
          <w:b/>
        </w:rPr>
      </w:pPr>
      <w:r>
        <w:rPr>
          <w:b/>
        </w:rPr>
        <w:t>10.</w:t>
      </w:r>
      <w:r w:rsidR="00395294" w:rsidRPr="00E113DC">
        <w:rPr>
          <w:b/>
        </w:rPr>
        <w:t>DO OBJETO E SEUS ELEMENTOS CARACTERÍSTICOS</w:t>
      </w:r>
    </w:p>
    <w:p w:rsidR="00395294" w:rsidRPr="00E113DC" w:rsidRDefault="00395294" w:rsidP="00624D0D"/>
    <w:p w:rsidR="00395294" w:rsidRPr="00E113DC" w:rsidRDefault="00395294" w:rsidP="00624D0D">
      <w:r w:rsidRPr="00E113DC">
        <w:t>1.1</w:t>
      </w:r>
      <w:r w:rsidRPr="00E113DC">
        <w:tab/>
      </w:r>
      <w:r w:rsidRPr="00E113DC">
        <w:tab/>
      </w:r>
      <w:r w:rsidRPr="00E113DC">
        <w:tab/>
        <w:t xml:space="preserve">A CONTRATADA se obriga perante o MUNICÍPIO a fornecer-lhe comercialmente </w:t>
      </w:r>
      <w:r w:rsidRPr="00E113DC">
        <w:rPr>
          <w:b/>
        </w:rPr>
        <w:t xml:space="preserve">Medicamentos, </w:t>
      </w:r>
      <w:r w:rsidRPr="00E113DC">
        <w:rPr>
          <w:b/>
          <w:color w:val="000000"/>
        </w:rPr>
        <w:t xml:space="preserve">Com Maior Desconto (%) na Tabela de Preços da ABC FARMA, Divididos em Ético, Similar e Genérico, </w:t>
      </w:r>
      <w:r w:rsidRPr="00E113DC">
        <w:rPr>
          <w:b/>
        </w:rPr>
        <w:t>Para o Setor de Saúde da Prefeitura Municipal de Estiva</w:t>
      </w:r>
      <w:r w:rsidRPr="00E113DC">
        <w:rPr>
          <w:b/>
          <w:bCs/>
          <w:color w:val="000000"/>
        </w:rPr>
        <w:t>(MG)</w:t>
      </w:r>
      <w:r w:rsidRPr="00E113DC">
        <w:t xml:space="preserve">, </w:t>
      </w:r>
      <w:r w:rsidRPr="00E113DC">
        <w:rPr>
          <w:noProof/>
        </w:rPr>
        <w:t>obedecendo a  previsão orçamentaria estimada de R$ 80.000,00 (Oitenta Mil Reais)</w:t>
      </w:r>
      <w:r w:rsidRPr="00E113DC">
        <w:t xml:space="preserve">, com as características e quantidades indicadas no ANEXO I do Edital do </w:t>
      </w:r>
      <w:r w:rsidRPr="00E113DC">
        <w:rPr>
          <w:b/>
        </w:rPr>
        <w:t>Pregão Presencia</w:t>
      </w:r>
      <w:r w:rsidR="00694B54">
        <w:rPr>
          <w:b/>
        </w:rPr>
        <w:t>l para Registro de Preços n° 018</w:t>
      </w:r>
      <w:r w:rsidRPr="00E113DC">
        <w:rPr>
          <w:b/>
        </w:rPr>
        <w:t>/201</w:t>
      </w:r>
      <w:r w:rsidR="00694B54">
        <w:rPr>
          <w:b/>
        </w:rPr>
        <w:t>4</w:t>
      </w:r>
      <w:r w:rsidRPr="00E113DC">
        <w:t xml:space="preserve"> e conforme valores ofertados e registrados em ata e Quadro Resumo das Propostas a que corresponde este pacto.</w:t>
      </w:r>
    </w:p>
    <w:p w:rsidR="00395294" w:rsidRPr="00E113DC" w:rsidRDefault="00395294" w:rsidP="00624D0D">
      <w:r w:rsidRPr="00E113DC">
        <w:t>1.2</w:t>
      </w:r>
      <w:r w:rsidRPr="00E113DC">
        <w:tab/>
      </w:r>
      <w:r w:rsidRPr="00E113DC">
        <w:tab/>
      </w:r>
      <w:r w:rsidRPr="00E113DC">
        <w:tab/>
        <w:t>O fornecimento dos produtos (Medicamentos ABC Farma) relacionados no ANEXO I será feito diretamente, conforme solicitado, nas Repartições e setores da Prefeitura Municipal de São Sebastião da Bela Vista (MG) em até 24 (vinte e quatro) horas, pela CONTRATADA, mediante requisição emitida pela Administração, devidamente autorizada por autoridade superior.</w:t>
      </w:r>
    </w:p>
    <w:p w:rsidR="00395294" w:rsidRPr="00E113DC" w:rsidRDefault="00395294" w:rsidP="00624D0D">
      <w:r w:rsidRPr="00E113DC">
        <w:t>1.3</w:t>
      </w:r>
      <w:r w:rsidRPr="00E113DC">
        <w:tab/>
      </w:r>
      <w:r w:rsidRPr="00E113DC">
        <w:tab/>
      </w:r>
      <w:r w:rsidRPr="00E113DC">
        <w:tab/>
        <w:t>A CONTRATADA obriga-se a manter a vigência do contrato, em compatibilidade com as obrigações por ela assumidas, todas as condições de habilitação e qualificação exigidas na licitação, devendo comunicar o MUNICÍPIO, imediatamente, qualquer alteração que possa comprometer a manutenção do contrato.</w:t>
      </w:r>
    </w:p>
    <w:p w:rsidR="00395294" w:rsidRPr="00E113DC" w:rsidRDefault="00395294" w:rsidP="00624D0D">
      <w:pPr>
        <w:pStyle w:val="Recuodecorpodetexto"/>
        <w:jc w:val="left"/>
        <w:rPr>
          <w:rFonts w:ascii="Times New Roman" w:hAnsi="Times New Roman"/>
        </w:rPr>
      </w:pPr>
      <w:r w:rsidRPr="00E113DC">
        <w:rPr>
          <w:rFonts w:ascii="Times New Roman" w:hAnsi="Times New Roman"/>
        </w:rPr>
        <w:t>1.4</w:t>
      </w:r>
      <w:r w:rsidRPr="00E113DC">
        <w:rPr>
          <w:rFonts w:ascii="Times New Roman" w:hAnsi="Times New Roman"/>
        </w:rPr>
        <w:tab/>
      </w:r>
      <w:r w:rsidRPr="00E113DC">
        <w:rPr>
          <w:rFonts w:ascii="Times New Roman" w:hAnsi="Times New Roman"/>
        </w:rPr>
        <w:tab/>
      </w:r>
      <w:r w:rsidRPr="00E113DC">
        <w:rPr>
          <w:rFonts w:ascii="Times New Roman" w:hAnsi="Times New Roman"/>
        </w:rPr>
        <w:tab/>
        <w:t xml:space="preserve"> A Empresa contratada para o fornecimento do objeto do presente instrumento, obrigar-se, ainda, á:</w:t>
      </w:r>
    </w:p>
    <w:p w:rsidR="00395294" w:rsidRPr="00E113DC" w:rsidRDefault="00395294" w:rsidP="00624D0D">
      <w:pPr>
        <w:pStyle w:val="Recuodecorpodetexto"/>
        <w:jc w:val="left"/>
        <w:rPr>
          <w:rFonts w:ascii="Times New Roman" w:hAnsi="Times New Roman"/>
        </w:rPr>
      </w:pPr>
    </w:p>
    <w:p w:rsidR="00395294" w:rsidRPr="00E113DC" w:rsidRDefault="00395294" w:rsidP="00624D0D">
      <w:r w:rsidRPr="00E113DC">
        <w:t>1.4.1</w:t>
      </w:r>
      <w:r w:rsidRPr="00E113DC">
        <w:tab/>
      </w:r>
      <w:r w:rsidRPr="00E113DC">
        <w:tab/>
      </w:r>
      <w:r w:rsidRPr="00E113DC">
        <w:tab/>
        <w:t xml:space="preserve"> Fornecer bens licitados na quantidade solicitada pelo Município, através de requisição, até a quantidade total licitada;</w:t>
      </w:r>
    </w:p>
    <w:p w:rsidR="00395294" w:rsidRPr="00E113DC" w:rsidRDefault="00395294" w:rsidP="00624D0D">
      <w:r w:rsidRPr="00E113DC">
        <w:t>1.4.2</w:t>
      </w:r>
      <w:r w:rsidRPr="00E113DC">
        <w:tab/>
      </w:r>
      <w:r w:rsidRPr="00E113DC">
        <w:tab/>
      </w:r>
      <w:r w:rsidRPr="00E113DC">
        <w:tab/>
        <w:t>Fornecer o Catálogo de Medicamentos ABC FARMA no ato da assinatura do Contrato e sempre que ocorrer variação de preços no Catalogo ABC FARMA, a Contratada ficará obrigada a fornecer uma cópia deste ao Município.</w:t>
      </w:r>
    </w:p>
    <w:p w:rsidR="00395294" w:rsidRPr="00E113DC" w:rsidRDefault="00395294" w:rsidP="00624D0D">
      <w:r w:rsidRPr="00E113DC">
        <w:t>1.4.3</w:t>
      </w:r>
      <w:r w:rsidRPr="00E113DC">
        <w:tab/>
      </w:r>
      <w:r w:rsidRPr="00E113DC">
        <w:tab/>
      </w:r>
      <w:r w:rsidRPr="00E113DC">
        <w:tab/>
        <w:t xml:space="preserve"> Fornecer á Licitadora as competentes notas fiscais referentes ao fornecimento efetuado em conformidade com a solicitação do Município;</w:t>
      </w:r>
    </w:p>
    <w:p w:rsidR="00395294" w:rsidRPr="00E113DC" w:rsidRDefault="00395294" w:rsidP="00624D0D">
      <w:r w:rsidRPr="00E113DC">
        <w:t>1.4.4</w:t>
      </w:r>
      <w:r w:rsidRPr="00E113DC">
        <w:tab/>
      </w:r>
      <w:r w:rsidRPr="00E113DC">
        <w:tab/>
      </w:r>
      <w:r w:rsidRPr="00E113DC">
        <w:tab/>
        <w:t>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395294" w:rsidRPr="00E113DC" w:rsidRDefault="00395294" w:rsidP="00624D0D">
      <w:r w:rsidRPr="00E113DC">
        <w:t>1.4.5</w:t>
      </w:r>
      <w:r w:rsidRPr="00E113DC">
        <w:tab/>
      </w:r>
      <w:r w:rsidRPr="00E113DC">
        <w:tab/>
      </w:r>
      <w:r w:rsidRPr="00E113DC">
        <w:tab/>
        <w:t>Assumir inteira responsabilidade com todas as despesas diretas e indiretas com pessoas envolvidas na execução do fornecimento, que não terão vinculo empregatício com a licitadora;</w:t>
      </w:r>
    </w:p>
    <w:p w:rsidR="00395294" w:rsidRPr="00E113DC" w:rsidRDefault="00395294" w:rsidP="00624D0D">
      <w:r w:rsidRPr="00E113DC">
        <w:t>1.4.6</w:t>
      </w:r>
      <w:r w:rsidRPr="00E113DC">
        <w:tab/>
      </w:r>
      <w:r w:rsidRPr="00E113DC">
        <w:tab/>
      </w:r>
      <w:r w:rsidRPr="00E113DC">
        <w:tab/>
        <w:t xml:space="preserve"> Assumir a total responsabilidade por qualquer dano pessoal ou material que seus empregados venham causar ao patrimônio da licitadora ou a terceiros, quando da execução do fornecimento, objeto deste instrumento;</w:t>
      </w:r>
    </w:p>
    <w:p w:rsidR="00395294" w:rsidRPr="00E113DC" w:rsidRDefault="00395294" w:rsidP="00624D0D">
      <w:r w:rsidRPr="00E113DC">
        <w:t>1.4.7</w:t>
      </w:r>
      <w:r w:rsidRPr="00E113DC">
        <w:tab/>
      </w:r>
      <w:r w:rsidRPr="00E113DC">
        <w:tab/>
      </w:r>
      <w:r w:rsidRPr="00E113DC">
        <w:tab/>
        <w:t xml:space="preserve"> Aceitar nas mesmas condições contratuais acréscimos ou supressões até o limite fixado no § 1º do artigo 65 da Lei 8.666/93. </w:t>
      </w:r>
    </w:p>
    <w:p w:rsidR="00395294" w:rsidRPr="00E113DC" w:rsidRDefault="00395294" w:rsidP="00624D0D"/>
    <w:p w:rsidR="00395294" w:rsidRPr="00E113DC" w:rsidRDefault="00395294" w:rsidP="00624D0D">
      <w:pPr>
        <w:numPr>
          <w:ilvl w:val="0"/>
          <w:numId w:val="22"/>
        </w:numPr>
        <w:suppressAutoHyphens w:val="0"/>
        <w:rPr>
          <w:b/>
        </w:rPr>
      </w:pPr>
      <w:r w:rsidRPr="00E113DC">
        <w:rPr>
          <w:b/>
        </w:rPr>
        <w:t>DOS DOCUMENTOS INTEGRANTES</w:t>
      </w:r>
    </w:p>
    <w:p w:rsidR="00395294" w:rsidRPr="00E113DC" w:rsidRDefault="00395294" w:rsidP="00624D0D">
      <w:pPr>
        <w:rPr>
          <w:b/>
        </w:rPr>
      </w:pPr>
    </w:p>
    <w:p w:rsidR="00395294" w:rsidRPr="00E113DC" w:rsidRDefault="00395294" w:rsidP="00624D0D">
      <w:r w:rsidRPr="00E113DC">
        <w:t>2.1</w:t>
      </w:r>
      <w:r w:rsidRPr="00E113DC">
        <w:tab/>
      </w:r>
      <w:r w:rsidRPr="00E113DC">
        <w:tab/>
      </w:r>
      <w:r w:rsidRPr="00E113DC">
        <w:tab/>
        <w:t>Para todos os efeitos legais, para melhor caracterização do fornecimento, bem assim para definir procedimentos e normas decorrentes das obrigações ora contraídas integram este Contrato, como se nele estivessem transcritos, com todos os Seus Anexos, os seguintes documentos:</w:t>
      </w:r>
    </w:p>
    <w:p w:rsidR="00395294" w:rsidRPr="00E113DC" w:rsidRDefault="00395294" w:rsidP="00624D0D">
      <w:r w:rsidRPr="00E113DC">
        <w:tab/>
        <w:t>a-</w:t>
      </w:r>
      <w:r w:rsidRPr="00E113DC">
        <w:tab/>
        <w:t>Pregão Presencial Para Registro de Preços nº 007/2013 e seus anexos.</w:t>
      </w:r>
    </w:p>
    <w:p w:rsidR="00395294" w:rsidRPr="00E113DC" w:rsidRDefault="00395294" w:rsidP="00624D0D">
      <w:r w:rsidRPr="00E113DC">
        <w:tab/>
        <w:t>b-</w:t>
      </w:r>
      <w:r w:rsidRPr="00E113DC">
        <w:tab/>
        <w:t>Proposta da CONTRATADA, e</w:t>
      </w:r>
    </w:p>
    <w:p w:rsidR="00395294" w:rsidRPr="00E113DC" w:rsidRDefault="00395294" w:rsidP="00624D0D">
      <w:r w:rsidRPr="00E113DC">
        <w:tab/>
        <w:t>c-</w:t>
      </w:r>
      <w:r w:rsidRPr="00E113DC">
        <w:tab/>
        <w:t>Ata de Registro de Preços.</w:t>
      </w:r>
    </w:p>
    <w:p w:rsidR="00395294" w:rsidRPr="00E113DC" w:rsidRDefault="00395294" w:rsidP="00624D0D">
      <w:r w:rsidRPr="00E113DC">
        <w:t>2.2</w:t>
      </w:r>
      <w:r w:rsidRPr="00E113DC">
        <w:tab/>
      </w:r>
      <w:r w:rsidRPr="00E113DC">
        <w:tab/>
      </w:r>
      <w:r w:rsidRPr="00E113DC">
        <w:tab/>
        <w:t>Os Documentos referidos no presente item são considerados suficientes para, em complemento a este Contrato, definir a sua extensão e, desta forma, reger a execução do objeto contratado.</w:t>
      </w:r>
    </w:p>
    <w:p w:rsidR="00395294" w:rsidRPr="00E113DC" w:rsidRDefault="00395294" w:rsidP="00624D0D"/>
    <w:p w:rsidR="00395294" w:rsidRPr="00E113DC" w:rsidRDefault="00395294" w:rsidP="00624D0D">
      <w:pPr>
        <w:numPr>
          <w:ilvl w:val="0"/>
          <w:numId w:val="22"/>
        </w:numPr>
        <w:suppressAutoHyphens w:val="0"/>
        <w:rPr>
          <w:b/>
        </w:rPr>
      </w:pPr>
      <w:r w:rsidRPr="00E113DC">
        <w:rPr>
          <w:b/>
        </w:rPr>
        <w:t>DA VIGÊNCIA</w:t>
      </w:r>
    </w:p>
    <w:p w:rsidR="00395294" w:rsidRPr="00E113DC" w:rsidRDefault="00395294" w:rsidP="00624D0D"/>
    <w:p w:rsidR="00395294" w:rsidRPr="00E113DC" w:rsidRDefault="00395294" w:rsidP="00624D0D">
      <w:r w:rsidRPr="00E113DC">
        <w:t>3.1</w:t>
      </w:r>
      <w:r w:rsidRPr="00E113DC">
        <w:tab/>
      </w:r>
      <w:r w:rsidRPr="00E113DC">
        <w:tab/>
      </w:r>
      <w:r w:rsidRPr="00E113DC">
        <w:tab/>
        <w:t>O presente Contrato vigorará de ...</w:t>
      </w:r>
      <w:r w:rsidR="00694B54">
        <w:t>......, até ... de .... de 2.014</w:t>
      </w:r>
      <w:r w:rsidRPr="00E113DC">
        <w:t>.</w:t>
      </w:r>
    </w:p>
    <w:p w:rsidR="00395294" w:rsidRPr="00E113DC" w:rsidRDefault="00395294" w:rsidP="00624D0D"/>
    <w:p w:rsidR="00395294" w:rsidRPr="00E113DC" w:rsidRDefault="00395294" w:rsidP="00624D0D">
      <w:pPr>
        <w:numPr>
          <w:ilvl w:val="0"/>
          <w:numId w:val="22"/>
        </w:numPr>
        <w:suppressAutoHyphens w:val="0"/>
        <w:rPr>
          <w:b/>
        </w:rPr>
      </w:pPr>
      <w:r w:rsidRPr="00E113DC">
        <w:rPr>
          <w:b/>
        </w:rPr>
        <w:t>DO RECEBIMENTO DO OBJETO</w:t>
      </w:r>
    </w:p>
    <w:p w:rsidR="00395294" w:rsidRPr="00E113DC" w:rsidRDefault="00395294" w:rsidP="00624D0D">
      <w:pPr>
        <w:rPr>
          <w:b/>
        </w:rPr>
      </w:pPr>
    </w:p>
    <w:p w:rsidR="00395294" w:rsidRPr="00E113DC" w:rsidRDefault="00395294" w:rsidP="00624D0D">
      <w:r w:rsidRPr="00E113DC">
        <w:t>4.1</w:t>
      </w:r>
      <w:r w:rsidRPr="00E113DC">
        <w:tab/>
      </w:r>
      <w:r w:rsidRPr="00E113DC">
        <w:tab/>
      </w:r>
      <w:r w:rsidRPr="00E113DC">
        <w:tab/>
        <w:t>O objeto contratual será recebido provisoriamente pelo MUNICÍPIO, mediante termo assinado pelas partes, para efeito de posterior verificação da conformidade dos produtos com a especificação.</w:t>
      </w:r>
    </w:p>
    <w:p w:rsidR="00395294" w:rsidRPr="00E113DC" w:rsidRDefault="00395294" w:rsidP="00624D0D">
      <w:r w:rsidRPr="00E113DC">
        <w:t>4.2</w:t>
      </w:r>
      <w:r w:rsidRPr="00E113DC">
        <w:tab/>
      </w:r>
      <w:r w:rsidRPr="00E113DC">
        <w:tab/>
      </w:r>
      <w:r w:rsidRPr="00E113DC">
        <w:tab/>
        <w:t>O MUNICÍPIO disporá no prazo de 10 (dez) dias, contados da data em que se der o recebimento provisório, para a verificação da qualidade e quantidade dos produtos fornecidos e conseqüente aceitação e rejeição.</w:t>
      </w:r>
    </w:p>
    <w:p w:rsidR="00395294" w:rsidRPr="00E113DC" w:rsidRDefault="00395294" w:rsidP="00624D0D">
      <w:r w:rsidRPr="00E113DC">
        <w:t>4.3</w:t>
      </w:r>
      <w:r w:rsidRPr="00E113DC">
        <w:tab/>
      </w:r>
      <w:r w:rsidRPr="00E113DC">
        <w:tab/>
      </w:r>
      <w:r w:rsidRPr="00E113DC">
        <w:tab/>
        <w:t>O MUNICÍPIO reserva-se o direito não receber os produtos em desacordo com o previsto neste instrumento, podendo cancelar o contrato e aplicar o disposto no art. 24, inciso XI da Lei Federal nº 8.666/93.</w:t>
      </w:r>
    </w:p>
    <w:p w:rsidR="00395294" w:rsidRPr="00E113DC" w:rsidRDefault="00395294" w:rsidP="00624D0D">
      <w:r w:rsidRPr="00E113DC">
        <w:t>4.4</w:t>
      </w:r>
      <w:r w:rsidRPr="00E113DC">
        <w:tab/>
      </w:r>
      <w:r w:rsidRPr="00E113DC">
        <w:tab/>
      </w:r>
      <w:r w:rsidRPr="00E113DC">
        <w:tab/>
        <w:t>Uma vez restando comprovada a adequação do objeto aos termos contratuais, o fornecimento será recebido definitivamente, mediante termo assinado pelas partes.</w:t>
      </w:r>
    </w:p>
    <w:p w:rsidR="00395294" w:rsidRPr="00E113DC" w:rsidRDefault="00395294" w:rsidP="00624D0D"/>
    <w:p w:rsidR="00395294" w:rsidRPr="00E113DC" w:rsidRDefault="00395294" w:rsidP="00624D0D">
      <w:pPr>
        <w:numPr>
          <w:ilvl w:val="0"/>
          <w:numId w:val="22"/>
        </w:numPr>
        <w:suppressAutoHyphens w:val="0"/>
        <w:rPr>
          <w:b/>
        </w:rPr>
      </w:pPr>
      <w:r w:rsidRPr="00E113DC">
        <w:rPr>
          <w:b/>
        </w:rPr>
        <w:t>PENALIDADES</w:t>
      </w:r>
    </w:p>
    <w:p w:rsidR="00395294" w:rsidRPr="00E113DC" w:rsidRDefault="00395294" w:rsidP="00624D0D"/>
    <w:p w:rsidR="00395294" w:rsidRPr="00E113DC" w:rsidRDefault="00395294" w:rsidP="00624D0D">
      <w:r w:rsidRPr="00E113DC">
        <w:t>5.1</w:t>
      </w:r>
      <w:r w:rsidRPr="00E113DC">
        <w:tab/>
      </w:r>
      <w:r w:rsidRPr="00E113DC">
        <w:tab/>
      </w:r>
      <w:r w:rsidRPr="00E113DC">
        <w:tab/>
        <w:t>A não entrega do(s) produto(s) no prazo assinalado, importará na aplicação á CONTRATADA de multa diária na ordem de 0.3% (três décimos por cento) até o 30º (trigésimo) dia de atraso, sobre o valor do Fornecimento não Realizado.</w:t>
      </w:r>
    </w:p>
    <w:p w:rsidR="00395294" w:rsidRPr="00E113DC" w:rsidRDefault="00395294" w:rsidP="00624D0D">
      <w:r w:rsidRPr="00E113DC">
        <w:t>5.2</w:t>
      </w:r>
      <w:r w:rsidRPr="00E113DC">
        <w:tab/>
      </w:r>
      <w:r w:rsidRPr="00E113DC">
        <w:tab/>
      </w:r>
      <w:r w:rsidRPr="00E113DC">
        <w:tab/>
        <w:t>20% (vinte por cento) sobre o valor do objeto, não executado, no caso de atraso superior a 30 (trinta) dias, com o conseqüente cancelamento da nota de empenho, contrato ou documento correspondente.</w:t>
      </w:r>
    </w:p>
    <w:p w:rsidR="00395294" w:rsidRPr="00E113DC" w:rsidRDefault="00395294" w:rsidP="00624D0D">
      <w:r w:rsidRPr="00E113DC">
        <w:t>5.3</w:t>
      </w:r>
      <w:r w:rsidRPr="00E113DC">
        <w:tab/>
      </w:r>
      <w:r w:rsidRPr="00E113DC">
        <w:tab/>
      </w:r>
      <w:r w:rsidRPr="00E113DC">
        <w:tab/>
        <w:t xml:space="preserve"> O recolhimento das multas retro referidas deverá ser feito, através de guia própria, à Prefeitura Municipal de Estiva (MG), no prazo máximo de 03 (três) dias úteis a contar da data em que foi aplicada.</w:t>
      </w:r>
    </w:p>
    <w:p w:rsidR="00395294" w:rsidRPr="00E113DC" w:rsidRDefault="00395294" w:rsidP="00624D0D">
      <w:r w:rsidRPr="00E113DC">
        <w:t>5.4</w:t>
      </w:r>
      <w:r w:rsidRPr="00E113DC">
        <w:tab/>
      </w:r>
      <w:r w:rsidRPr="00E113DC">
        <w:tab/>
      </w:r>
      <w:r w:rsidRPr="00E113DC">
        <w:tab/>
        <w:t>O fornecimento de produto(s) fora das características originais, também ocasionará a incidência de multa prevista em 5.1, pois nessa situação a desconformidade de especificações equivalerá ao não fornecimento.</w:t>
      </w:r>
    </w:p>
    <w:p w:rsidR="00395294" w:rsidRPr="00E113DC" w:rsidRDefault="00395294" w:rsidP="00624D0D">
      <w:r w:rsidRPr="00E113DC">
        <w:t>5.5</w:t>
      </w:r>
      <w:r w:rsidRPr="00E113DC">
        <w:tab/>
      </w:r>
      <w:r w:rsidRPr="00E113DC">
        <w:tab/>
      </w:r>
      <w:r w:rsidRPr="00E113DC">
        <w:tab/>
        <w:t>Á CONTRATADA, igualmente, será aplicada a multa descrita em 5.1, no caso da mesma descumprir qualquer outra obrigação a ela imposta no presente ajuste.</w:t>
      </w:r>
    </w:p>
    <w:p w:rsidR="00395294" w:rsidRPr="00E113DC" w:rsidRDefault="00395294" w:rsidP="00624D0D"/>
    <w:p w:rsidR="00395294" w:rsidRPr="00E113DC" w:rsidRDefault="00395294" w:rsidP="00624D0D">
      <w:r w:rsidRPr="00E113DC">
        <w:t>5.6</w:t>
      </w:r>
      <w:r w:rsidRPr="00E113DC">
        <w:tab/>
      </w:r>
      <w:r w:rsidRPr="00E113DC">
        <w:tab/>
      </w:r>
      <w:r w:rsidRPr="00E113DC">
        <w:tab/>
        <w:t>As eventuais multas aplicadas por força do disposto no subitem precedente, não terão caráter compensatório, mas simplesmente moratório e, portanto, não eximem a CONTRATADA da reparação de possíveis danos, perdas ou prejuízos que os seus atos venham a acarretar, nem impedem a declaração de rescisão do pacto em apreço.</w:t>
      </w:r>
    </w:p>
    <w:p w:rsidR="00395294" w:rsidRPr="00E113DC" w:rsidRDefault="00395294" w:rsidP="00624D0D">
      <w:r w:rsidRPr="00E113DC">
        <w:t>5.7</w:t>
      </w:r>
      <w:r w:rsidRPr="00E113DC">
        <w:tab/>
      </w:r>
      <w:r w:rsidRPr="00E113DC">
        <w:tab/>
      </w:r>
      <w:r w:rsidRPr="00E113DC">
        <w:tab/>
        <w:t>A inexecução total do Contrato, importará a CONTRATADA a suspensão do direito de licitar e contratar com qualquer ente da Administração Direta ou Indireta no Município de Estiva(MG), pelo prazo desde já fixado de 24 meses, contados da aplicação de tal medida punitiva, bem como a multa de 20%(vinte por cento) sobre o valor do contrato.</w:t>
      </w:r>
    </w:p>
    <w:p w:rsidR="00395294" w:rsidRPr="00E113DC" w:rsidRDefault="00395294" w:rsidP="00624D0D">
      <w:r w:rsidRPr="00E113DC">
        <w:t>5.8</w:t>
      </w:r>
      <w:r w:rsidRPr="00E113DC">
        <w:tab/>
      </w:r>
      <w:r w:rsidRPr="00E113DC">
        <w:tab/>
      </w:r>
      <w:r w:rsidRPr="00E113DC">
        <w:tab/>
        <w:t>Será propiciada Ampla Defesa à CONTRATADA, antes da imposição das penalidades elencadas nos itens precedentes.</w:t>
      </w:r>
    </w:p>
    <w:p w:rsidR="00395294" w:rsidRPr="00E113DC" w:rsidRDefault="00395294" w:rsidP="00624D0D">
      <w:r w:rsidRPr="00E113DC">
        <w:t>5.9</w:t>
      </w:r>
      <w:r w:rsidRPr="00E113DC">
        <w:tab/>
      </w:r>
      <w:r w:rsidRPr="00E113DC">
        <w:tab/>
      </w:r>
      <w:r w:rsidRPr="00E113DC">
        <w:tab/>
        <w:t>Os valores pertinentes ás multas aplicadas, serão descontados dos créditos que a CONTRATADA tiver direito, ou cobrado judicialmente.</w:t>
      </w:r>
    </w:p>
    <w:p w:rsidR="00395294" w:rsidRPr="00E113DC" w:rsidRDefault="00395294" w:rsidP="00624D0D">
      <w:r w:rsidRPr="00E113DC">
        <w:t>5.10</w:t>
      </w:r>
      <w:r w:rsidRPr="00E113DC">
        <w:tab/>
      </w:r>
      <w:r w:rsidRPr="00E113DC">
        <w:tab/>
      </w:r>
      <w:r w:rsidRPr="00E113DC">
        <w:tab/>
        <w:t xml:space="preserve">Na eventualidade de ocorrer atraso no pagamento, o valor será atualizado pela variação acumulada do INPC, ou outro valor que o substitua, ocorrida entre a data de sua exigibilidade e a do referido pagamento, calculada </w:t>
      </w:r>
      <w:r w:rsidRPr="00E113DC">
        <w:rPr>
          <w:i/>
        </w:rPr>
        <w:t>pro rata tempore</w:t>
      </w:r>
      <w:r w:rsidRPr="00E113DC">
        <w:t>.</w:t>
      </w:r>
    </w:p>
    <w:p w:rsidR="00395294" w:rsidRPr="00E113DC" w:rsidRDefault="00395294" w:rsidP="00624D0D">
      <w:r w:rsidRPr="00E113DC">
        <w:t>5.11</w:t>
      </w:r>
      <w:r w:rsidRPr="00E113DC">
        <w:tab/>
      </w:r>
      <w:r w:rsidRPr="00E113DC">
        <w:tab/>
      </w:r>
      <w:r w:rsidRPr="00E113DC">
        <w:tab/>
        <w:t>Para a hipótese definida em 5.9, a CONTRATADA fica obrigada a emitir fatura suplementar, identificando de forma clara de que se trata de valor pertinente à atualização financeira originária de pagamento de fatura em atraso por inadimplemento do MUNICÍPIO.</w:t>
      </w:r>
    </w:p>
    <w:p w:rsidR="00395294" w:rsidRPr="00E113DC" w:rsidRDefault="00395294" w:rsidP="00624D0D"/>
    <w:p w:rsidR="00395294" w:rsidRPr="00E113DC" w:rsidRDefault="00395294" w:rsidP="00624D0D">
      <w:pPr>
        <w:numPr>
          <w:ilvl w:val="0"/>
          <w:numId w:val="22"/>
        </w:numPr>
        <w:suppressAutoHyphens w:val="0"/>
        <w:rPr>
          <w:b/>
        </w:rPr>
      </w:pPr>
      <w:r w:rsidRPr="00E113DC">
        <w:rPr>
          <w:b/>
        </w:rPr>
        <w:t>DO PREÇO E CONDIÇÕES DE PAGAMENTO</w:t>
      </w:r>
    </w:p>
    <w:p w:rsidR="00395294" w:rsidRPr="00E113DC" w:rsidRDefault="00395294" w:rsidP="00624D0D">
      <w:pPr>
        <w:rPr>
          <w:b/>
        </w:rPr>
      </w:pPr>
    </w:p>
    <w:p w:rsidR="00395294" w:rsidRPr="00E113DC" w:rsidRDefault="00395294" w:rsidP="00624D0D">
      <w:pPr>
        <w:pStyle w:val="Recuodecorpodetexto"/>
        <w:jc w:val="left"/>
        <w:rPr>
          <w:rFonts w:ascii="Times New Roman" w:hAnsi="Times New Roman"/>
          <w:szCs w:val="24"/>
        </w:rPr>
      </w:pPr>
      <w:r w:rsidRPr="00E113DC">
        <w:rPr>
          <w:rFonts w:ascii="Times New Roman" w:hAnsi="Times New Roman"/>
          <w:szCs w:val="24"/>
        </w:rPr>
        <w:t>6.1</w:t>
      </w:r>
      <w:r w:rsidRPr="00E113DC">
        <w:rPr>
          <w:rFonts w:ascii="Times New Roman" w:hAnsi="Times New Roman"/>
          <w:szCs w:val="24"/>
        </w:rPr>
        <w:tab/>
      </w:r>
      <w:r w:rsidRPr="00E113DC">
        <w:rPr>
          <w:rFonts w:ascii="Times New Roman" w:hAnsi="Times New Roman"/>
          <w:szCs w:val="24"/>
        </w:rPr>
        <w:tab/>
      </w:r>
      <w:r w:rsidRPr="00E113DC">
        <w:rPr>
          <w:rFonts w:ascii="Times New Roman" w:hAnsi="Times New Roman"/>
          <w:szCs w:val="24"/>
        </w:rPr>
        <w:tab/>
        <w:t>Os Pagamentos pelo fornecimento do objeto decorrentes da presente Licitação serão efetuados, Pela Prefeitura Municipal de Estiva(MG), por processo legal, observada a Proposta Comercial apresentada.</w:t>
      </w:r>
    </w:p>
    <w:p w:rsidR="00395294" w:rsidRPr="00E113DC" w:rsidRDefault="00395294" w:rsidP="00624D0D">
      <w:r w:rsidRPr="00E113DC">
        <w:t>6.2</w:t>
      </w:r>
      <w:r w:rsidRPr="00E113DC">
        <w:tab/>
      </w:r>
      <w:r w:rsidRPr="00E113DC">
        <w:tab/>
      </w:r>
      <w:r w:rsidRPr="00E113DC">
        <w:tab/>
        <w:t>O preço total para o fornecimento do objeto deste Contrato, é o apresentado na proposta da CONTRATADA e em conformidade a Ata de Registro de Preços.</w:t>
      </w:r>
    </w:p>
    <w:p w:rsidR="00395294" w:rsidRPr="00E113DC" w:rsidRDefault="00395294" w:rsidP="00624D0D">
      <w:r w:rsidRPr="00E113DC">
        <w:t>6.3</w:t>
      </w:r>
      <w:r w:rsidRPr="00E113DC">
        <w:tab/>
      </w:r>
      <w:r w:rsidRPr="00E113DC">
        <w:tab/>
      </w:r>
      <w:r w:rsidRPr="00E113DC">
        <w:tab/>
        <w:t>O preço retro referido é final, não se admitindo qualquer acréscimo, estando incluídas no mesmo todas as despesas e custos, diretos e indiretos, como também os lucros da CONTRATADA.</w:t>
      </w:r>
    </w:p>
    <w:p w:rsidR="00395294" w:rsidRPr="00E113DC" w:rsidRDefault="00395294" w:rsidP="00624D0D">
      <w:r w:rsidRPr="00E113DC">
        <w:t>6.4</w:t>
      </w:r>
      <w:r w:rsidRPr="00E113DC">
        <w:tab/>
      </w:r>
      <w:r w:rsidRPr="00E113DC">
        <w:tab/>
      </w:r>
      <w:r w:rsidRPr="00E113DC">
        <w:tab/>
        <w:t>Os preços dos produtos a serem fornecidos deverão ser estipulados, de forma unitária, em moeda oficial, já incluído os tributos, fretes e seguros e demais encargos. Os preços apresentados não poderão ser além do preço de mercado.</w:t>
      </w:r>
    </w:p>
    <w:p w:rsidR="00395294" w:rsidRPr="00E113DC" w:rsidRDefault="00395294" w:rsidP="00624D0D">
      <w:r w:rsidRPr="00E113DC">
        <w:t>6.5</w:t>
      </w:r>
      <w:r w:rsidRPr="00E113DC">
        <w:tab/>
      </w:r>
      <w:r w:rsidRPr="00E113DC">
        <w:tab/>
      </w:r>
      <w:r w:rsidRPr="00E113DC">
        <w:tab/>
        <w:t>Os pagamentos serão efetuados pelo Setor de Finanças da Prefeitura, por processo legal, até o 10º (décimo) dia útil posterior à data de apresentação das Faturas/Notas Fiscais e mediante a entrega do material, em consonância com a Ordem de Fornecimento de Material – OFM, requisição ou documento equivalente, efetuados pelo Departamento competente, e depois de atestado pelo órgão competente o cumprimento das obrigações devidas por parte da Contratada.</w:t>
      </w:r>
    </w:p>
    <w:p w:rsidR="00395294" w:rsidRPr="00E113DC" w:rsidRDefault="00395294" w:rsidP="00624D0D">
      <w:pPr>
        <w:pStyle w:val="Recuodecorpodetexto"/>
        <w:jc w:val="left"/>
        <w:rPr>
          <w:rFonts w:ascii="Times New Roman" w:hAnsi="Times New Roman"/>
          <w:szCs w:val="24"/>
        </w:rPr>
      </w:pPr>
      <w:r w:rsidRPr="00E113DC">
        <w:rPr>
          <w:rFonts w:ascii="Times New Roman" w:hAnsi="Times New Roman"/>
          <w:szCs w:val="24"/>
        </w:rPr>
        <w:t>6.6</w:t>
      </w:r>
      <w:r w:rsidRPr="00E113DC">
        <w:rPr>
          <w:rFonts w:ascii="Times New Roman" w:hAnsi="Times New Roman"/>
          <w:szCs w:val="24"/>
        </w:rPr>
        <w:tab/>
      </w:r>
      <w:r w:rsidRPr="00E113DC">
        <w:rPr>
          <w:rFonts w:ascii="Times New Roman" w:hAnsi="Times New Roman"/>
          <w:szCs w:val="24"/>
        </w:rPr>
        <w:tab/>
      </w:r>
      <w:r w:rsidRPr="00E113DC">
        <w:rPr>
          <w:rFonts w:ascii="Times New Roman" w:hAnsi="Times New Roman"/>
          <w:szCs w:val="24"/>
        </w:rPr>
        <w:tab/>
        <w:t xml:space="preserve"> Em caso de irregularidade na emissão dos documentos fiscais, o prazo de pagamento será contado a partir de sua reapresentação, desde que devidamente regularizados. </w:t>
      </w:r>
    </w:p>
    <w:p w:rsidR="00395294" w:rsidRPr="00E113DC" w:rsidRDefault="00395294" w:rsidP="00624D0D">
      <w:pPr>
        <w:pStyle w:val="Recuodecorpodetexto"/>
        <w:jc w:val="left"/>
        <w:rPr>
          <w:rFonts w:ascii="Times New Roman" w:hAnsi="Times New Roman"/>
          <w:szCs w:val="24"/>
        </w:rPr>
      </w:pPr>
      <w:r w:rsidRPr="00E113DC">
        <w:rPr>
          <w:rFonts w:ascii="Times New Roman" w:hAnsi="Times New Roman"/>
          <w:szCs w:val="24"/>
        </w:rPr>
        <w:t>6.7</w:t>
      </w:r>
      <w:r w:rsidRPr="00E113DC">
        <w:rPr>
          <w:rFonts w:ascii="Times New Roman" w:hAnsi="Times New Roman"/>
          <w:szCs w:val="24"/>
        </w:rPr>
        <w:tab/>
      </w:r>
      <w:r w:rsidRPr="00E113DC">
        <w:rPr>
          <w:rFonts w:ascii="Times New Roman" w:hAnsi="Times New Roman"/>
          <w:szCs w:val="24"/>
        </w:rPr>
        <w:tab/>
      </w:r>
      <w:r w:rsidRPr="00E113DC">
        <w:rPr>
          <w:rFonts w:ascii="Times New Roman" w:hAnsi="Times New Roman"/>
          <w:szCs w:val="24"/>
        </w:rPr>
        <w:tab/>
        <w:t xml:space="preserve"> A Prefeitura Municipal, no seu setor competente, verificará o exato cumprimento das obrigações da Contratada, observando a relação de materiais quanto à quantidade, à qualidade e ao atendimento do Contrato.</w:t>
      </w:r>
    </w:p>
    <w:p w:rsidR="00395294" w:rsidRPr="00E113DC" w:rsidRDefault="00395294" w:rsidP="00624D0D">
      <w:pPr>
        <w:pStyle w:val="Recuodecorpodetexto"/>
        <w:jc w:val="left"/>
        <w:rPr>
          <w:rFonts w:ascii="Times New Roman" w:hAnsi="Times New Roman"/>
          <w:szCs w:val="24"/>
        </w:rPr>
      </w:pPr>
      <w:r w:rsidRPr="00E113DC">
        <w:rPr>
          <w:rFonts w:ascii="Times New Roman" w:hAnsi="Times New Roman"/>
          <w:szCs w:val="24"/>
        </w:rPr>
        <w:t>6.8</w:t>
      </w:r>
      <w:r w:rsidRPr="00E113DC">
        <w:rPr>
          <w:rFonts w:ascii="Times New Roman" w:hAnsi="Times New Roman"/>
          <w:szCs w:val="24"/>
        </w:rPr>
        <w:tab/>
      </w:r>
      <w:r w:rsidRPr="00E113DC">
        <w:rPr>
          <w:rFonts w:ascii="Times New Roman" w:hAnsi="Times New Roman"/>
          <w:szCs w:val="24"/>
        </w:rPr>
        <w:tab/>
      </w:r>
      <w:r w:rsidRPr="00E113DC">
        <w:rPr>
          <w:rFonts w:ascii="Times New Roman" w:hAnsi="Times New Roman"/>
          <w:szCs w:val="24"/>
        </w:rPr>
        <w:tab/>
        <w:t xml:space="preserve"> Os preços contratados serão revisados, por acordo das partes, sempre que cabalmente se verificar o rompimento do equilíbrio econômico-financeiro, em conformidade com o artigo 65, II, “d” da Lei 8.666/93. </w:t>
      </w:r>
    </w:p>
    <w:p w:rsidR="00395294" w:rsidRPr="00E113DC" w:rsidRDefault="00395294" w:rsidP="00624D0D">
      <w:r w:rsidRPr="00E113DC">
        <w:t>6.9</w:t>
      </w:r>
      <w:r w:rsidRPr="00E113DC">
        <w:tab/>
      </w:r>
      <w:r w:rsidRPr="00E113DC">
        <w:tab/>
      </w:r>
      <w:r w:rsidRPr="00E113DC">
        <w:tab/>
        <w:t>O MUNICÍPIO poderá descontar dos pagamentos, ou da garantia de seus eventuais reforços, importâncias que, a qualquer titulo, lhes sejam devidas pela CONTRATADA, por força deste Contrato.</w:t>
      </w:r>
    </w:p>
    <w:p w:rsidR="00395294" w:rsidRPr="00E113DC" w:rsidRDefault="00395294" w:rsidP="00624D0D"/>
    <w:p w:rsidR="00395294" w:rsidRPr="00E113DC" w:rsidRDefault="00395294" w:rsidP="00624D0D"/>
    <w:p w:rsidR="00395294" w:rsidRPr="00E113DC" w:rsidRDefault="00395294" w:rsidP="00624D0D">
      <w:pPr>
        <w:pStyle w:val="Recuodecorpodetexto"/>
        <w:suppressAutoHyphens w:val="0"/>
        <w:spacing w:before="0" w:after="0"/>
        <w:ind w:left="0"/>
        <w:jc w:val="left"/>
        <w:rPr>
          <w:rFonts w:ascii="Times New Roman" w:hAnsi="Times New Roman"/>
          <w:b/>
          <w:szCs w:val="24"/>
        </w:rPr>
      </w:pPr>
      <w:r w:rsidRPr="00E113DC">
        <w:rPr>
          <w:rFonts w:ascii="Times New Roman" w:hAnsi="Times New Roman"/>
          <w:b/>
          <w:szCs w:val="24"/>
        </w:rPr>
        <w:t xml:space="preserve">7.0 </w:t>
      </w:r>
      <w:r w:rsidRPr="00E113DC">
        <w:rPr>
          <w:rFonts w:ascii="Times New Roman" w:hAnsi="Times New Roman"/>
          <w:b/>
          <w:szCs w:val="24"/>
        </w:rPr>
        <w:tab/>
      </w:r>
      <w:r w:rsidRPr="00E113DC">
        <w:rPr>
          <w:rFonts w:ascii="Times New Roman" w:hAnsi="Times New Roman"/>
          <w:b/>
          <w:szCs w:val="24"/>
        </w:rPr>
        <w:tab/>
      </w:r>
      <w:r w:rsidRPr="00E113DC">
        <w:rPr>
          <w:rFonts w:ascii="Times New Roman" w:hAnsi="Times New Roman"/>
          <w:b/>
          <w:szCs w:val="24"/>
        </w:rPr>
        <w:tab/>
        <w:t>DO REGIME E PRAZO DE EXECUÇÃO</w:t>
      </w:r>
    </w:p>
    <w:p w:rsidR="00395294" w:rsidRPr="00E113DC" w:rsidRDefault="00395294" w:rsidP="00624D0D">
      <w:pPr>
        <w:pStyle w:val="Recuodecorpodetexto"/>
        <w:jc w:val="left"/>
        <w:rPr>
          <w:rFonts w:ascii="Times New Roman" w:hAnsi="Times New Roman"/>
          <w:b/>
          <w:szCs w:val="24"/>
        </w:rPr>
      </w:pPr>
    </w:p>
    <w:p w:rsidR="00395294" w:rsidRPr="00E113DC" w:rsidRDefault="00395294" w:rsidP="00624D0D">
      <w:r w:rsidRPr="00E113DC">
        <w:t>7.1</w:t>
      </w:r>
      <w:r w:rsidRPr="00E113DC">
        <w:tab/>
      </w:r>
      <w:r w:rsidRPr="00E113DC">
        <w:tab/>
      </w:r>
      <w:r w:rsidRPr="00E113DC">
        <w:tab/>
        <w:t>Os produtos a serem adquiridos deverão ser entregues pela CONTRATADA diretamente nas repartições ou setores da Prefeitura Municipal de Estiva(MG) em até 24 (vinte e quatro) horas, em entrega parcelada, conforme Ordem de Fornecimento de Material – OFM, Requisições ou documentos equivalentes.</w:t>
      </w:r>
    </w:p>
    <w:p w:rsidR="00395294" w:rsidRPr="00E113DC" w:rsidRDefault="00395294" w:rsidP="00624D0D">
      <w:r w:rsidRPr="00E113DC">
        <w:t>7.2</w:t>
      </w:r>
      <w:r w:rsidRPr="00E113DC">
        <w:tab/>
      </w:r>
      <w:r w:rsidRPr="00E113DC">
        <w:tab/>
      </w:r>
      <w:r w:rsidRPr="00E113DC">
        <w:tab/>
        <w:t>O MUNICÍPIO não aceitara o material contratado que estiver em desacordo com o ANEXO I do Edital, com a necessária Ordem de Fornecimento de Material – OFM, Requisição ou documento equivalente;</w:t>
      </w:r>
    </w:p>
    <w:p w:rsidR="00395294" w:rsidRPr="00E113DC" w:rsidRDefault="00395294" w:rsidP="00624D0D">
      <w:r w:rsidRPr="00E113DC">
        <w:t>7.3</w:t>
      </w:r>
      <w:r w:rsidRPr="00E113DC">
        <w:tab/>
      </w:r>
      <w:r w:rsidRPr="00E113DC">
        <w:tab/>
      </w:r>
      <w:r w:rsidRPr="00E113DC">
        <w:tab/>
        <w:t xml:space="preserve">Os produtos que a Contratada está obrigada a fornecer o será de forma parcelada, conforme requisite o MUNICÍPIO.   </w:t>
      </w:r>
    </w:p>
    <w:p w:rsidR="00395294" w:rsidRPr="00E113DC" w:rsidRDefault="00395294" w:rsidP="00624D0D">
      <w:r w:rsidRPr="00E113DC">
        <w:t>7.4</w:t>
      </w:r>
      <w:r w:rsidRPr="00E113DC">
        <w:tab/>
      </w:r>
      <w:r w:rsidRPr="00E113DC">
        <w:tab/>
      </w:r>
      <w:r w:rsidRPr="00E113DC">
        <w:tab/>
        <w:t>A inobservância do prazo estipulado neste Contrato, ocasionará a aplicação das penalidades previstas neste instrumento.</w:t>
      </w:r>
    </w:p>
    <w:p w:rsidR="00395294" w:rsidRPr="00E113DC" w:rsidRDefault="00395294" w:rsidP="00624D0D">
      <w:pPr>
        <w:pStyle w:val="Recuodecorpodetexto"/>
        <w:jc w:val="left"/>
        <w:rPr>
          <w:rFonts w:ascii="Times New Roman" w:hAnsi="Times New Roman"/>
          <w:szCs w:val="24"/>
        </w:rPr>
      </w:pPr>
      <w:r w:rsidRPr="00E113DC">
        <w:rPr>
          <w:rFonts w:ascii="Times New Roman" w:hAnsi="Times New Roman"/>
          <w:szCs w:val="24"/>
        </w:rPr>
        <w:t>7.5</w:t>
      </w:r>
      <w:r w:rsidRPr="00E113DC">
        <w:rPr>
          <w:rFonts w:ascii="Times New Roman" w:hAnsi="Times New Roman"/>
          <w:szCs w:val="24"/>
        </w:rPr>
        <w:tab/>
      </w:r>
      <w:r w:rsidRPr="00E113DC">
        <w:rPr>
          <w:rFonts w:ascii="Times New Roman" w:hAnsi="Times New Roman"/>
          <w:szCs w:val="24"/>
        </w:rPr>
        <w:tab/>
      </w:r>
      <w:r w:rsidRPr="00E113DC">
        <w:rPr>
          <w:rFonts w:ascii="Times New Roman" w:hAnsi="Times New Roman"/>
          <w:szCs w:val="24"/>
        </w:rPr>
        <w:tab/>
        <w:t>A Prefeitura Municipal de Estiva(MG) não aceitará o objeto licitado que estiver em desacordo com o ANEXO I, não cabendo ao contratado qualquer espécie de indenização.</w:t>
      </w:r>
    </w:p>
    <w:p w:rsidR="00395294" w:rsidRPr="00E113DC" w:rsidRDefault="00395294" w:rsidP="00624D0D">
      <w:pPr>
        <w:pStyle w:val="Recuodecorpodetexto"/>
        <w:spacing w:after="120"/>
        <w:jc w:val="left"/>
        <w:rPr>
          <w:rFonts w:ascii="Times New Roman" w:hAnsi="Times New Roman"/>
          <w:b/>
          <w:szCs w:val="24"/>
        </w:rPr>
      </w:pPr>
      <w:r w:rsidRPr="00E113DC">
        <w:rPr>
          <w:rFonts w:ascii="Times New Roman" w:hAnsi="Times New Roman"/>
          <w:szCs w:val="24"/>
        </w:rPr>
        <w:t>7.6</w:t>
      </w:r>
      <w:r w:rsidRPr="00E113DC">
        <w:rPr>
          <w:rFonts w:ascii="Times New Roman" w:hAnsi="Times New Roman"/>
          <w:szCs w:val="24"/>
        </w:rPr>
        <w:tab/>
      </w:r>
      <w:r w:rsidRPr="00E113DC">
        <w:rPr>
          <w:rFonts w:ascii="Times New Roman" w:hAnsi="Times New Roman"/>
          <w:szCs w:val="24"/>
        </w:rPr>
        <w:tab/>
      </w:r>
      <w:r w:rsidRPr="00E113DC">
        <w:rPr>
          <w:rFonts w:ascii="Times New Roman" w:hAnsi="Times New Roman"/>
          <w:szCs w:val="24"/>
        </w:rPr>
        <w:tab/>
        <w:t>Substituirá, na forma da Lei a responsabilidade do licitante adjudicado pela qualidade, correção, garantia e segurança do objeto licitado.</w:t>
      </w:r>
      <w:r w:rsidRPr="00E113DC">
        <w:rPr>
          <w:rFonts w:ascii="Times New Roman" w:hAnsi="Times New Roman"/>
          <w:b/>
          <w:szCs w:val="24"/>
        </w:rPr>
        <w:t xml:space="preserve"> </w:t>
      </w:r>
    </w:p>
    <w:p w:rsidR="00395294" w:rsidRPr="00E113DC" w:rsidRDefault="00395294" w:rsidP="00624D0D">
      <w:pPr>
        <w:pStyle w:val="Recuodecorpodetexto"/>
        <w:spacing w:after="120"/>
        <w:jc w:val="left"/>
        <w:rPr>
          <w:rFonts w:ascii="Times New Roman" w:hAnsi="Times New Roman"/>
          <w:b/>
          <w:szCs w:val="24"/>
        </w:rPr>
      </w:pPr>
    </w:p>
    <w:p w:rsidR="00395294" w:rsidRPr="00E113DC" w:rsidRDefault="00395294" w:rsidP="00624D0D">
      <w:pPr>
        <w:pStyle w:val="Recuodecorpodetexto"/>
        <w:spacing w:after="120"/>
        <w:jc w:val="left"/>
        <w:rPr>
          <w:rFonts w:ascii="Times New Roman" w:hAnsi="Times New Roman"/>
          <w:b/>
          <w:szCs w:val="24"/>
        </w:rPr>
      </w:pPr>
      <w:r w:rsidRPr="00E113DC">
        <w:rPr>
          <w:rFonts w:ascii="Times New Roman" w:hAnsi="Times New Roman"/>
          <w:b/>
          <w:szCs w:val="24"/>
        </w:rPr>
        <w:t>8.0</w:t>
      </w:r>
      <w:r w:rsidRPr="00E113DC">
        <w:rPr>
          <w:rFonts w:ascii="Times New Roman" w:hAnsi="Times New Roman"/>
          <w:b/>
          <w:szCs w:val="24"/>
        </w:rPr>
        <w:tab/>
      </w:r>
      <w:r w:rsidRPr="00E113DC">
        <w:rPr>
          <w:rFonts w:ascii="Times New Roman" w:hAnsi="Times New Roman"/>
          <w:b/>
          <w:szCs w:val="24"/>
        </w:rPr>
        <w:tab/>
      </w:r>
      <w:r w:rsidRPr="00E113DC">
        <w:rPr>
          <w:rFonts w:ascii="Times New Roman" w:hAnsi="Times New Roman"/>
          <w:b/>
          <w:szCs w:val="24"/>
        </w:rPr>
        <w:tab/>
        <w:t>DAS ALTERAÇÕES</w:t>
      </w:r>
    </w:p>
    <w:p w:rsidR="00395294" w:rsidRPr="00E113DC" w:rsidRDefault="00395294" w:rsidP="00624D0D">
      <w:pPr>
        <w:autoSpaceDE w:val="0"/>
        <w:autoSpaceDN w:val="0"/>
        <w:adjustRightInd w:val="0"/>
      </w:pPr>
      <w:r w:rsidRPr="00E113DC">
        <w:t>8.1</w:t>
      </w:r>
      <w:r w:rsidRPr="00E113DC">
        <w:tab/>
      </w:r>
      <w:r w:rsidRPr="00E113DC">
        <w:tab/>
      </w:r>
      <w:r w:rsidRPr="00E113DC">
        <w:tab/>
        <w:t>Este instrumento poderá ser alterado na ocorrência de quaisquer fatos estipulados no art. 65 da Lei n.º 8.666/93, devidamente comprovados.</w:t>
      </w:r>
    </w:p>
    <w:p w:rsidR="00395294" w:rsidRPr="00E113DC" w:rsidRDefault="00395294" w:rsidP="00624D0D">
      <w:pPr>
        <w:autoSpaceDE w:val="0"/>
        <w:autoSpaceDN w:val="0"/>
        <w:adjustRightInd w:val="0"/>
      </w:pPr>
      <w:r w:rsidRPr="00E113DC">
        <w:t>8.2</w:t>
      </w:r>
      <w:r w:rsidRPr="00E113DC">
        <w:tab/>
      </w:r>
      <w:r w:rsidRPr="00E113DC">
        <w:tab/>
      </w:r>
      <w:r w:rsidRPr="00E113DC">
        <w:tab/>
        <w:t>A CONTRATADA fica obrigada a aceitar, nas mesmas condições contratuais, os acréscimos e supressões que se fizerem necessários, até o limite legal previsto, calculado sobre o valor inicial atualizado do Contrato.</w:t>
      </w:r>
    </w:p>
    <w:p w:rsidR="00395294" w:rsidRPr="00E113DC" w:rsidRDefault="00395294" w:rsidP="00624D0D">
      <w:pPr>
        <w:pStyle w:val="Recuodecorpodetexto"/>
        <w:jc w:val="left"/>
        <w:rPr>
          <w:rFonts w:ascii="Times New Roman" w:hAnsi="Times New Roman"/>
          <w:szCs w:val="24"/>
        </w:rPr>
      </w:pPr>
      <w:r w:rsidRPr="00E113DC">
        <w:rPr>
          <w:rFonts w:ascii="Times New Roman" w:hAnsi="Times New Roman"/>
          <w:szCs w:val="24"/>
        </w:rPr>
        <w:t>8.3</w:t>
      </w:r>
      <w:r w:rsidRPr="00E113DC">
        <w:rPr>
          <w:rFonts w:ascii="Times New Roman" w:hAnsi="Times New Roman"/>
          <w:szCs w:val="24"/>
        </w:rPr>
        <w:tab/>
      </w:r>
      <w:r w:rsidRPr="00E113DC">
        <w:rPr>
          <w:rFonts w:ascii="Times New Roman" w:hAnsi="Times New Roman"/>
          <w:szCs w:val="24"/>
        </w:rPr>
        <w:tab/>
      </w:r>
      <w:r w:rsidRPr="00E113DC">
        <w:rPr>
          <w:rFonts w:ascii="Times New Roman" w:hAnsi="Times New Roman"/>
          <w:szCs w:val="24"/>
        </w:rPr>
        <w:tab/>
        <w:t>Nenhum acréscimo ou supressão poderá exceder o limite estabelecido nessa condição, salvo as supressões resultantes de acordo celebrado entre as partes.</w:t>
      </w:r>
    </w:p>
    <w:p w:rsidR="00395294" w:rsidRPr="00E113DC" w:rsidRDefault="00395294" w:rsidP="00624D0D">
      <w:pPr>
        <w:pStyle w:val="Recuodecorpodetexto"/>
        <w:jc w:val="left"/>
        <w:rPr>
          <w:rFonts w:ascii="Times New Roman" w:hAnsi="Times New Roman"/>
          <w:szCs w:val="24"/>
        </w:rPr>
      </w:pPr>
    </w:p>
    <w:p w:rsidR="00395294" w:rsidRPr="00E113DC" w:rsidRDefault="00395294" w:rsidP="00624D0D">
      <w:pPr>
        <w:rPr>
          <w:b/>
        </w:rPr>
      </w:pPr>
      <w:r w:rsidRPr="00E113DC">
        <w:rPr>
          <w:b/>
        </w:rPr>
        <w:t>9.0</w:t>
      </w:r>
      <w:r w:rsidRPr="00E113DC">
        <w:rPr>
          <w:b/>
        </w:rPr>
        <w:tab/>
      </w:r>
      <w:r w:rsidRPr="00E113DC">
        <w:rPr>
          <w:b/>
        </w:rPr>
        <w:tab/>
      </w:r>
      <w:r w:rsidRPr="00E113DC">
        <w:rPr>
          <w:b/>
        </w:rPr>
        <w:tab/>
        <w:t>DAS RESPONSABILIDADES</w:t>
      </w:r>
    </w:p>
    <w:p w:rsidR="00395294" w:rsidRPr="00E113DC" w:rsidRDefault="00395294" w:rsidP="00624D0D"/>
    <w:p w:rsidR="00395294" w:rsidRPr="00E113DC" w:rsidRDefault="00395294" w:rsidP="00624D0D">
      <w:r w:rsidRPr="00E113DC">
        <w:t>9.1</w:t>
      </w:r>
      <w:r w:rsidRPr="00E113DC">
        <w:tab/>
      </w:r>
      <w:r w:rsidRPr="00E113DC">
        <w:tab/>
      </w:r>
      <w:r w:rsidRPr="00E113DC">
        <w:tab/>
        <w:t>A CONTRATADA é responsável direta e exclusivamente pela execução do objeto deste Contrato e, conseqüentemente, responde civil e criminalmente, por todos os danos e prejuízos que, na execução dele, venha, direta ou indiretamente, a provocar ou causar para o MUNICÍPIO ou para terceiros.</w:t>
      </w:r>
    </w:p>
    <w:p w:rsidR="00395294" w:rsidRPr="00E113DC" w:rsidRDefault="00395294" w:rsidP="00624D0D">
      <w:r w:rsidRPr="00E113DC">
        <w:t>9.2</w:t>
      </w:r>
      <w:r w:rsidRPr="00E113DC">
        <w:tab/>
      </w:r>
      <w:r w:rsidRPr="00E113DC">
        <w:tab/>
      </w:r>
      <w:r w:rsidRPr="00E113DC">
        <w:tab/>
        <w:t>A CONTRATADA é responsável também pela qualidade dos produtos fornecidos, cabendo verificar o atendimento das especificações, não admitindo, em nenhuma hipótese, a alegação de que terceiros quaisquer, antes da entrega dos produtos, tenham adulterado ou fornecido os mesmos fora dos padrões exigidos.</w:t>
      </w:r>
    </w:p>
    <w:p w:rsidR="00395294" w:rsidRPr="00E113DC" w:rsidRDefault="00395294" w:rsidP="00624D0D">
      <w:pPr>
        <w:pStyle w:val="Recuodecorpodetexto"/>
        <w:jc w:val="left"/>
        <w:rPr>
          <w:rFonts w:ascii="Times New Roman" w:hAnsi="Times New Roman"/>
          <w:b/>
          <w:szCs w:val="24"/>
        </w:rPr>
      </w:pPr>
    </w:p>
    <w:p w:rsidR="00395294" w:rsidRPr="00E113DC" w:rsidRDefault="00395294" w:rsidP="00624D0D">
      <w:pPr>
        <w:pStyle w:val="Recuodecorpodetexto"/>
        <w:jc w:val="left"/>
        <w:rPr>
          <w:rFonts w:ascii="Times New Roman" w:hAnsi="Times New Roman"/>
          <w:b/>
          <w:szCs w:val="24"/>
        </w:rPr>
      </w:pPr>
      <w:r w:rsidRPr="00E113DC">
        <w:rPr>
          <w:rFonts w:ascii="Times New Roman" w:hAnsi="Times New Roman"/>
          <w:b/>
          <w:szCs w:val="24"/>
        </w:rPr>
        <w:t>10.0</w:t>
      </w:r>
      <w:r w:rsidRPr="00E113DC">
        <w:rPr>
          <w:rFonts w:ascii="Times New Roman" w:hAnsi="Times New Roman"/>
          <w:b/>
          <w:szCs w:val="24"/>
        </w:rPr>
        <w:tab/>
      </w:r>
      <w:r w:rsidRPr="00E113DC">
        <w:rPr>
          <w:rFonts w:ascii="Times New Roman" w:hAnsi="Times New Roman"/>
          <w:b/>
          <w:szCs w:val="24"/>
        </w:rPr>
        <w:tab/>
      </w:r>
      <w:r w:rsidRPr="00E113DC">
        <w:rPr>
          <w:rFonts w:ascii="Times New Roman" w:hAnsi="Times New Roman"/>
          <w:b/>
          <w:szCs w:val="24"/>
        </w:rPr>
        <w:tab/>
      </w:r>
      <w:r w:rsidRPr="00E113DC">
        <w:rPr>
          <w:rFonts w:ascii="Times New Roman" w:hAnsi="Times New Roman"/>
          <w:b/>
          <w:snapToGrid w:val="0"/>
          <w:szCs w:val="24"/>
        </w:rPr>
        <w:t>DO REEQUILÍBRIO ECONÔMICO-FINANCEIRO</w:t>
      </w:r>
    </w:p>
    <w:p w:rsidR="00395294" w:rsidRPr="00E113DC" w:rsidRDefault="00395294" w:rsidP="00624D0D">
      <w:pPr>
        <w:pStyle w:val="Recuodecorpodetexto"/>
        <w:jc w:val="left"/>
        <w:rPr>
          <w:rFonts w:ascii="Times New Roman" w:hAnsi="Times New Roman"/>
          <w:b/>
          <w:szCs w:val="24"/>
        </w:rPr>
      </w:pPr>
    </w:p>
    <w:p w:rsidR="00395294" w:rsidRPr="00E113DC" w:rsidRDefault="00395294" w:rsidP="00624D0D">
      <w:pPr>
        <w:rPr>
          <w:snapToGrid w:val="0"/>
        </w:rPr>
      </w:pPr>
      <w:r w:rsidRPr="00E113DC">
        <w:t xml:space="preserve">10.1. </w:t>
      </w:r>
      <w:r w:rsidRPr="00E113DC">
        <w:tab/>
      </w:r>
      <w:r w:rsidRPr="00E113DC">
        <w:tab/>
      </w:r>
      <w:r w:rsidRPr="00E113DC">
        <w:tab/>
        <w:t>O valor pactuado poderá ser revisto mediante solicitação da contratada com vistas à manutenção do equilíbrio econômico-financeiro do contrato, na forma do art. 65, II “d” da Lei n.º 8.666/93.</w:t>
      </w:r>
    </w:p>
    <w:p w:rsidR="00395294" w:rsidRPr="00E113DC" w:rsidRDefault="00395294" w:rsidP="00624D0D">
      <w:r w:rsidRPr="00E113DC">
        <w:rPr>
          <w:snapToGrid w:val="0"/>
        </w:rPr>
        <w:t>10.2.</w:t>
      </w:r>
      <w:r w:rsidRPr="00E113DC">
        <w:rPr>
          <w:snapToGrid w:val="0"/>
        </w:rPr>
        <w:tab/>
      </w:r>
      <w:r w:rsidRPr="00E113DC">
        <w:rPr>
          <w:snapToGrid w:val="0"/>
        </w:rPr>
        <w:tab/>
      </w:r>
      <w:r w:rsidRPr="00E113DC">
        <w:rPr>
          <w:snapToGrid w:val="0"/>
        </w:rPr>
        <w:tab/>
      </w:r>
      <w:r w:rsidRPr="00E113DC">
        <w:t>As eventuais solicitações deverão fazer-se acompanhar de comprovação da superveniência do fato imprevisível ou previsível, porém de consequências incalculáveis, bem como de demonstração analítica de seu impacto nos custos do contrato</w:t>
      </w:r>
    </w:p>
    <w:p w:rsidR="00395294" w:rsidRPr="00E113DC" w:rsidRDefault="00395294" w:rsidP="00624D0D">
      <w:pPr>
        <w:pStyle w:val="Recuodecorpodetexto"/>
        <w:ind w:left="0"/>
        <w:jc w:val="left"/>
        <w:rPr>
          <w:rFonts w:ascii="Times New Roman" w:hAnsi="Times New Roman"/>
          <w:snapToGrid w:val="0"/>
          <w:sz w:val="24"/>
          <w:szCs w:val="24"/>
        </w:rPr>
      </w:pPr>
      <w:r w:rsidRPr="00E113DC">
        <w:rPr>
          <w:rFonts w:ascii="Times New Roman" w:hAnsi="Times New Roman"/>
          <w:sz w:val="24"/>
          <w:szCs w:val="24"/>
        </w:rPr>
        <w:t>10.3</w:t>
      </w:r>
      <w:r w:rsidRPr="00E113DC">
        <w:rPr>
          <w:rFonts w:ascii="Times New Roman" w:hAnsi="Times New Roman"/>
          <w:sz w:val="24"/>
          <w:szCs w:val="24"/>
        </w:rPr>
        <w:tab/>
      </w:r>
      <w:r w:rsidRPr="00E113DC">
        <w:rPr>
          <w:rFonts w:ascii="Times New Roman" w:hAnsi="Times New Roman"/>
          <w:sz w:val="24"/>
          <w:szCs w:val="24"/>
        </w:rPr>
        <w:tab/>
      </w:r>
      <w:r w:rsidRPr="00E113DC">
        <w:rPr>
          <w:rFonts w:ascii="Times New Roman" w:hAnsi="Times New Roman"/>
          <w:sz w:val="24"/>
          <w:szCs w:val="24"/>
        </w:rPr>
        <w:tab/>
        <w:t>Para fins de manutenção do equilíbrio econômico-financeiro, a comprovação do percentual se dará mediante a apresentação dos custos para realização dos serviços, antes e depois da redução ou reajuste</w:t>
      </w:r>
      <w:r w:rsidRPr="00E113DC">
        <w:rPr>
          <w:rFonts w:ascii="Times New Roman" w:hAnsi="Times New Roman"/>
          <w:snapToGrid w:val="0"/>
          <w:sz w:val="24"/>
          <w:szCs w:val="24"/>
        </w:rPr>
        <w:t>.</w:t>
      </w:r>
    </w:p>
    <w:p w:rsidR="00395294" w:rsidRPr="00E113DC" w:rsidRDefault="00395294" w:rsidP="00624D0D">
      <w:pPr>
        <w:rPr>
          <w:snapToGrid w:val="0"/>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r w:rsidRPr="00E113DC">
        <w:rPr>
          <w:b/>
        </w:rPr>
        <w:t xml:space="preserve">11.0 </w:t>
      </w:r>
      <w:r w:rsidRPr="00E113DC">
        <w:rPr>
          <w:b/>
        </w:rPr>
        <w:tab/>
      </w:r>
      <w:r w:rsidRPr="00E113DC">
        <w:rPr>
          <w:b/>
        </w:rPr>
        <w:tab/>
      </w:r>
      <w:r w:rsidRPr="00E113DC">
        <w:rPr>
          <w:b/>
        </w:rPr>
        <w:tab/>
        <w:t>DA VINCULAÇÃO AO PROCESSO LICITATÓRIO</w:t>
      </w:r>
    </w:p>
    <w:p w:rsidR="00395294" w:rsidRPr="00E113DC" w:rsidRDefault="00395294" w:rsidP="00624D0D"/>
    <w:p w:rsidR="00395294" w:rsidRPr="00E113DC" w:rsidRDefault="00395294" w:rsidP="00624D0D">
      <w:r w:rsidRPr="00E113DC">
        <w:t>11.1</w:t>
      </w:r>
      <w:r w:rsidRPr="00E113DC">
        <w:tab/>
      </w:r>
      <w:r w:rsidRPr="00E113DC">
        <w:tab/>
      </w:r>
      <w:r w:rsidRPr="00E113DC">
        <w:tab/>
        <w:t>A presente contratação é vinculada ao EDITAL DE LICITAÇÂO, PREGÃO PRESENCIA</w:t>
      </w:r>
      <w:r w:rsidR="002C3A2D">
        <w:t>L PARA REGISTRO DE PREÇOS Nº 018/2014</w:t>
      </w:r>
      <w:r w:rsidRPr="00E113DC">
        <w:t xml:space="preserve"> e PROCESSO ADMINIS</w:t>
      </w:r>
      <w:r w:rsidR="002C3A2D">
        <w:t>TRATIVO Nº 072/2014</w:t>
      </w:r>
      <w:r w:rsidRPr="00E113DC">
        <w:t>.</w:t>
      </w:r>
    </w:p>
    <w:p w:rsidR="00395294" w:rsidRPr="00E113DC" w:rsidRDefault="00395294" w:rsidP="00624D0D"/>
    <w:p w:rsidR="00395294" w:rsidRPr="00E113DC" w:rsidRDefault="00395294" w:rsidP="00624D0D">
      <w:pPr>
        <w:numPr>
          <w:ilvl w:val="0"/>
          <w:numId w:val="24"/>
        </w:numPr>
        <w:tabs>
          <w:tab w:val="clear" w:pos="420"/>
          <w:tab w:val="num" w:pos="2127"/>
        </w:tabs>
        <w:suppressAutoHyphens w:val="0"/>
        <w:ind w:left="2127" w:hanging="2127"/>
        <w:rPr>
          <w:b/>
        </w:rPr>
      </w:pPr>
      <w:r w:rsidRPr="00E113DC">
        <w:rPr>
          <w:b/>
        </w:rPr>
        <w:t>DAS MARCAS PATENTES E LICENÇAS</w:t>
      </w:r>
    </w:p>
    <w:p w:rsidR="00395294" w:rsidRPr="00E113DC" w:rsidRDefault="00395294" w:rsidP="00624D0D"/>
    <w:p w:rsidR="00395294" w:rsidRPr="00E113DC" w:rsidRDefault="00395294" w:rsidP="00624D0D">
      <w:r w:rsidRPr="00E113DC">
        <w:t>12.1</w:t>
      </w:r>
      <w:r w:rsidRPr="00E113DC">
        <w:tab/>
      </w:r>
      <w:r w:rsidRPr="00E113DC">
        <w:tab/>
      </w:r>
      <w:r w:rsidRPr="00E113DC">
        <w:tab/>
        <w:t>A CONTRATADA é a única responsável por eventuais inflações ao direito de uso de marcas, patentes ou licenças, responsabilizando-se pelo pagamento de royalites que forem devidos a terceiros, arcando com todas as despesas decorrentes de providências que forem tomadas para tanto.</w:t>
      </w:r>
    </w:p>
    <w:p w:rsidR="00395294" w:rsidRPr="00E113DC" w:rsidRDefault="00395294" w:rsidP="00624D0D"/>
    <w:p w:rsidR="00395294" w:rsidRPr="00E113DC" w:rsidRDefault="00395294" w:rsidP="00624D0D">
      <w:pPr>
        <w:ind w:left="2127" w:hanging="2127"/>
        <w:rPr>
          <w:b/>
        </w:rPr>
      </w:pPr>
      <w:r w:rsidRPr="00E113DC">
        <w:rPr>
          <w:b/>
        </w:rPr>
        <w:t>13.0</w:t>
      </w:r>
      <w:r w:rsidRPr="00E113DC">
        <w:rPr>
          <w:b/>
        </w:rPr>
        <w:tab/>
        <w:t>DA DOTAÇÃO ORÇAMENTÁRIA</w:t>
      </w:r>
    </w:p>
    <w:p w:rsidR="00395294" w:rsidRPr="00E113DC" w:rsidRDefault="00395294" w:rsidP="00624D0D">
      <w:pPr>
        <w:rPr>
          <w:b/>
        </w:rPr>
      </w:pPr>
    </w:p>
    <w:p w:rsidR="00395294" w:rsidRPr="00E113DC" w:rsidRDefault="00395294" w:rsidP="00624D0D">
      <w:r w:rsidRPr="00E113DC">
        <w:t>13.1</w:t>
      </w:r>
      <w:r w:rsidRPr="00E113DC">
        <w:tab/>
      </w:r>
      <w:r w:rsidRPr="00E113DC">
        <w:tab/>
      </w:r>
      <w:r w:rsidRPr="00E113DC">
        <w:tab/>
        <w:t>As despesas decorrentes da execução do presente instrumento correrão por conta de dotações próprias, vigentes do presente exercício de 2013.</w:t>
      </w:r>
    </w:p>
    <w:p w:rsidR="00395294" w:rsidRPr="00E113DC" w:rsidRDefault="00395294" w:rsidP="00624D0D">
      <w:r w:rsidRPr="00E113DC">
        <w:t xml:space="preserve">10 302 0042 2.167 FICHA </w:t>
      </w:r>
      <w:r w:rsidR="002C3A2D">
        <w:t>415</w:t>
      </w:r>
      <w:r w:rsidRPr="00E113DC">
        <w:t>.</w:t>
      </w:r>
    </w:p>
    <w:p w:rsidR="00395294" w:rsidRPr="00E113DC" w:rsidRDefault="00395294" w:rsidP="00624D0D">
      <w:pPr>
        <w:rPr>
          <w:color w:val="000000"/>
        </w:rPr>
      </w:pPr>
    </w:p>
    <w:p w:rsidR="00395294" w:rsidRPr="00E113DC" w:rsidRDefault="00395294" w:rsidP="00624D0D">
      <w:pPr>
        <w:numPr>
          <w:ilvl w:val="0"/>
          <w:numId w:val="23"/>
        </w:numPr>
        <w:tabs>
          <w:tab w:val="clear" w:pos="2544"/>
          <w:tab w:val="num" w:pos="2127"/>
        </w:tabs>
        <w:suppressAutoHyphens w:val="0"/>
        <w:ind w:left="2547" w:hanging="2544"/>
        <w:rPr>
          <w:b/>
        </w:rPr>
      </w:pPr>
      <w:r w:rsidRPr="00E113DC">
        <w:rPr>
          <w:b/>
        </w:rPr>
        <w:t>DOS CASOS DE RESCISÃO</w:t>
      </w:r>
    </w:p>
    <w:p w:rsidR="00395294" w:rsidRPr="00E113DC" w:rsidRDefault="00395294" w:rsidP="00624D0D"/>
    <w:p w:rsidR="00395294" w:rsidRPr="00E113DC" w:rsidRDefault="00395294" w:rsidP="00624D0D">
      <w:r w:rsidRPr="00E113DC">
        <w:t>14.1</w:t>
      </w:r>
      <w:r w:rsidRPr="00E113DC">
        <w:tab/>
      </w:r>
      <w:r w:rsidRPr="00E113DC">
        <w:tab/>
      </w:r>
      <w:r w:rsidRPr="00E113DC">
        <w:tab/>
        <w:t>É facultado ao MUNICÍPIO à rescisão do presente instrumento em qualquer fase de sua execução, mediante aviso escrito à CONTRATADA com antecedência mínima de sete dias. A CONTRATADA declara expressamente reconhecer os direitos do MUNICÍPIO em caso de rescisão administrativa prevista na Lei 8.666/93, e alterações.</w:t>
      </w:r>
    </w:p>
    <w:p w:rsidR="00395294" w:rsidRPr="00E113DC" w:rsidRDefault="00395294" w:rsidP="00624D0D">
      <w:r w:rsidRPr="00E113DC">
        <w:t>14.2</w:t>
      </w:r>
      <w:r w:rsidRPr="00E113DC">
        <w:tab/>
      </w:r>
      <w:r w:rsidRPr="00E113DC">
        <w:tab/>
      </w:r>
      <w:r w:rsidRPr="00E113DC">
        <w:tab/>
        <w:t>A rescisão contratual poderá ser determinada por ato unilateral e escrito da Administração, nos casos enumerados nos incisos I a XII e XVII do artigo 78 da Lei Federal 8.666/93. A Inexecução total ou parcial deste Contrato sem prévia justificativa, além de ocasionar a aplicação das penalidades anteriormente enunciadas, ensejará a sua rescisão, desde que ocorram quaisquer dos motivos enumerados no Art. 78, da Lei nº 8.666/93.</w:t>
      </w:r>
    </w:p>
    <w:p w:rsidR="00395294" w:rsidRPr="00E113DC" w:rsidRDefault="00395294" w:rsidP="00624D0D">
      <w:r w:rsidRPr="00E113DC">
        <w:t>14.3</w:t>
      </w:r>
      <w:r w:rsidRPr="00E113DC">
        <w:tab/>
      </w:r>
      <w:r w:rsidRPr="00E113DC">
        <w:tab/>
      </w:r>
      <w:r w:rsidRPr="00E113DC">
        <w:tab/>
        <w:t>A rescisão contratual de que se trata o inciso I do artigo 78 acarreta as conseqüências previstas no artigo 80, inciso I a IV, ambos da Lei 8.666/93 e suas alterações. A rescisão do Contrato poderá se dar sob qualquer das formas delineadas no Art. 79, da Lei nº 8.666/93.</w:t>
      </w:r>
    </w:p>
    <w:p w:rsidR="00395294" w:rsidRPr="00E113DC" w:rsidRDefault="00395294" w:rsidP="00624D0D">
      <w:r w:rsidRPr="00E113DC">
        <w:t>14.4</w:t>
      </w:r>
      <w:r w:rsidRPr="00E113DC">
        <w:tab/>
      </w:r>
      <w:r w:rsidRPr="00E113DC">
        <w:tab/>
      </w:r>
      <w:r w:rsidRPr="00E113DC">
        <w:tab/>
        <w:t>Se a rescisão da avença se der por qualquer das causas previstas nos incisos I a XI do Artigo 78, da Lei 8.666/93, a CONTRATADA sujeitar-se à, ainda ao pagamento de multa equivalente a 20% (Vinte por cento) do valor do Contrato.</w:t>
      </w:r>
    </w:p>
    <w:p w:rsidR="00395294" w:rsidRPr="00E113DC" w:rsidRDefault="00395294" w:rsidP="00624D0D"/>
    <w:p w:rsidR="00395294" w:rsidRPr="00E113DC" w:rsidRDefault="00395294" w:rsidP="00624D0D"/>
    <w:p w:rsidR="00395294" w:rsidRPr="00E113DC" w:rsidRDefault="00395294" w:rsidP="00624D0D"/>
    <w:p w:rsidR="00395294" w:rsidRPr="00E113DC" w:rsidRDefault="00395294" w:rsidP="00624D0D"/>
    <w:p w:rsidR="00395294" w:rsidRPr="00E113DC" w:rsidRDefault="00395294" w:rsidP="00624D0D"/>
    <w:p w:rsidR="00395294" w:rsidRPr="00E113DC" w:rsidRDefault="00395294" w:rsidP="00624D0D">
      <w:pPr>
        <w:rPr>
          <w:b/>
        </w:rPr>
      </w:pPr>
      <w:r w:rsidRPr="00E113DC">
        <w:rPr>
          <w:b/>
        </w:rPr>
        <w:t xml:space="preserve">15.0 </w:t>
      </w:r>
      <w:r w:rsidRPr="00E113DC">
        <w:rPr>
          <w:b/>
        </w:rPr>
        <w:tab/>
      </w:r>
      <w:r w:rsidRPr="00E113DC">
        <w:rPr>
          <w:b/>
        </w:rPr>
        <w:tab/>
      </w:r>
      <w:r w:rsidRPr="00E113DC">
        <w:rPr>
          <w:b/>
        </w:rPr>
        <w:tab/>
        <w:t>DAS DISPOSIÇÕES GERAIS</w:t>
      </w:r>
    </w:p>
    <w:p w:rsidR="00395294" w:rsidRPr="00E113DC" w:rsidRDefault="00395294" w:rsidP="00624D0D">
      <w:pPr>
        <w:rPr>
          <w:b/>
        </w:rPr>
      </w:pPr>
    </w:p>
    <w:p w:rsidR="00395294" w:rsidRPr="00E113DC" w:rsidRDefault="00395294" w:rsidP="00624D0D">
      <w:r w:rsidRPr="00E113DC">
        <w:t>15.1</w:t>
      </w:r>
      <w:r w:rsidRPr="00E113DC">
        <w:tab/>
      </w:r>
      <w:r w:rsidRPr="00E113DC">
        <w:tab/>
      </w:r>
      <w:r w:rsidRPr="00E113DC">
        <w:tab/>
        <w:t>A CONTRATADA assume integral responsabilidade pelos danos que causar ao MUNICÍPIO ou a terceiros, por si ou seus sucessores e representantes no fornecimento contratado, isentando o MUNICÍPIO de toda e qualquer reclamação que possa surgir em decorrência do mesmo.</w:t>
      </w:r>
    </w:p>
    <w:p w:rsidR="00395294" w:rsidRPr="00E113DC" w:rsidRDefault="00395294" w:rsidP="00624D0D">
      <w:r w:rsidRPr="00E113DC">
        <w:t>15.2</w:t>
      </w:r>
      <w:r w:rsidRPr="00E113DC">
        <w:tab/>
      </w:r>
      <w:r w:rsidRPr="00E113DC">
        <w:tab/>
      </w:r>
      <w:r w:rsidRPr="00E113DC">
        <w:tab/>
        <w:t>Aplicam-se a este Contrato as disposições da Lei 8.666/93, que regulam as licitações e contratos promovidos pela Administração Pública e toda legislação civil-administrativa pertinente.</w:t>
      </w:r>
    </w:p>
    <w:p w:rsidR="00395294" w:rsidRPr="00E113DC" w:rsidRDefault="00395294" w:rsidP="00624D0D"/>
    <w:p w:rsidR="00395294" w:rsidRPr="00E113DC" w:rsidRDefault="00395294" w:rsidP="00624D0D">
      <w:pPr>
        <w:rPr>
          <w:b/>
        </w:rPr>
      </w:pPr>
      <w:r w:rsidRPr="00E113DC">
        <w:rPr>
          <w:b/>
        </w:rPr>
        <w:t>16.0</w:t>
      </w:r>
      <w:r w:rsidRPr="00E113DC">
        <w:rPr>
          <w:b/>
        </w:rPr>
        <w:tab/>
      </w:r>
      <w:r w:rsidRPr="00E113DC">
        <w:rPr>
          <w:b/>
        </w:rPr>
        <w:tab/>
      </w:r>
      <w:r w:rsidRPr="00E113DC">
        <w:rPr>
          <w:b/>
        </w:rPr>
        <w:tab/>
        <w:t>DA TOLERÂNCIA</w:t>
      </w:r>
    </w:p>
    <w:p w:rsidR="00395294" w:rsidRPr="00E113DC" w:rsidRDefault="00395294" w:rsidP="00624D0D"/>
    <w:p w:rsidR="00395294" w:rsidRPr="00E113DC" w:rsidRDefault="00395294" w:rsidP="00624D0D">
      <w:r w:rsidRPr="00E113DC">
        <w:t>16.1</w:t>
      </w:r>
      <w:r w:rsidRPr="00E113DC">
        <w:tab/>
      </w:r>
      <w:r w:rsidRPr="00E113DC">
        <w:tab/>
      </w:r>
      <w:r w:rsidRPr="00E113DC">
        <w:tab/>
        <w:t>Se qualquer das partes contratantes, em beneficio de outra, permitir, mesmo por omissões, a inobservância no todo ou em parte, de qualquer dos itens e condições deste Contrato e/ou seus anexos, tal fato não poderá liberar, desonerar ou de qualquer forma afetar ou prejudicar esses mesmos itens e condições, os quais permanecerão inalterados, como se nenhuma tolerância houvesse ocorrido.</w:t>
      </w:r>
    </w:p>
    <w:p w:rsidR="00395294" w:rsidRPr="00E113DC" w:rsidRDefault="00395294" w:rsidP="00624D0D"/>
    <w:p w:rsidR="00395294" w:rsidRPr="00E113DC" w:rsidRDefault="00395294" w:rsidP="00624D0D">
      <w:pPr>
        <w:rPr>
          <w:b/>
        </w:rPr>
      </w:pPr>
      <w:r w:rsidRPr="00E113DC">
        <w:rPr>
          <w:b/>
        </w:rPr>
        <w:t xml:space="preserve">17.0 </w:t>
      </w:r>
      <w:r w:rsidRPr="00E113DC">
        <w:rPr>
          <w:b/>
        </w:rPr>
        <w:tab/>
      </w:r>
      <w:r w:rsidRPr="00E113DC">
        <w:rPr>
          <w:b/>
        </w:rPr>
        <w:tab/>
      </w:r>
      <w:r w:rsidRPr="00E113DC">
        <w:rPr>
          <w:b/>
        </w:rPr>
        <w:tab/>
        <w:t>DO FORO</w:t>
      </w:r>
    </w:p>
    <w:p w:rsidR="00395294" w:rsidRPr="00E113DC" w:rsidRDefault="00395294" w:rsidP="00624D0D"/>
    <w:p w:rsidR="00395294" w:rsidRPr="00E113DC" w:rsidRDefault="00395294" w:rsidP="00624D0D">
      <w:r w:rsidRPr="00E113DC">
        <w:t>17.1</w:t>
      </w:r>
      <w:r w:rsidRPr="00E113DC">
        <w:tab/>
      </w:r>
      <w:r w:rsidRPr="00E113DC">
        <w:tab/>
      </w:r>
      <w:r w:rsidRPr="00E113DC">
        <w:tab/>
        <w:t>Elegem as partes contratantes o Foro da Comarca de Pouso Alegre (MG), para dirimir todas e quaisquer controvérsias oriundas deste Contrato, renunciando expressamente a qualquer outro, por mais privilegiado que seja.</w:t>
      </w:r>
    </w:p>
    <w:p w:rsidR="00395294" w:rsidRPr="00E113DC" w:rsidRDefault="00395294" w:rsidP="00624D0D"/>
    <w:p w:rsidR="00395294" w:rsidRPr="00E113DC" w:rsidRDefault="00395294" w:rsidP="00624D0D">
      <w:r w:rsidRPr="00E113DC">
        <w:tab/>
      </w:r>
      <w:r w:rsidRPr="00E113DC">
        <w:tab/>
      </w:r>
      <w:r w:rsidRPr="00E113DC">
        <w:tab/>
        <w:t>E, por estarem justas e contratadas, as partes, por seus representantes legais, assinam o presente Contrato, em 03 (três) vias de igual teor e forma, para um só e jurídico efeito, perante as testemunhas abaixo-assinadas, a tudo presentes.</w:t>
      </w:r>
    </w:p>
    <w:p w:rsidR="00395294" w:rsidRPr="00E113DC" w:rsidRDefault="00395294" w:rsidP="00624D0D"/>
    <w:p w:rsidR="00395294" w:rsidRPr="00E113DC" w:rsidRDefault="00395294" w:rsidP="00624D0D">
      <w:r w:rsidRPr="00E113DC">
        <w:tab/>
      </w:r>
      <w:r w:rsidRPr="00E113DC">
        <w:tab/>
      </w:r>
      <w:r w:rsidRPr="00E113DC">
        <w:tab/>
        <w:t>Estiva (MG</w:t>
      </w:r>
      <w:r w:rsidR="002C3A2D">
        <w:t>),    de           de 2.014</w:t>
      </w:r>
      <w:r w:rsidRPr="00E113DC">
        <w:t>.</w:t>
      </w:r>
    </w:p>
    <w:p w:rsidR="00395294" w:rsidRPr="00E113DC" w:rsidRDefault="00395294" w:rsidP="00624D0D"/>
    <w:p w:rsidR="00395294" w:rsidRPr="00E113DC" w:rsidRDefault="00395294" w:rsidP="002C3A2D">
      <w:pPr>
        <w:jc w:val="center"/>
        <w:rPr>
          <w:b/>
        </w:rPr>
      </w:pPr>
      <w:r w:rsidRPr="00E113DC">
        <w:rPr>
          <w:b/>
        </w:rPr>
        <w:t>___________________________________________</w:t>
      </w:r>
    </w:p>
    <w:p w:rsidR="00395294" w:rsidRPr="00E113DC" w:rsidRDefault="00395294" w:rsidP="002C3A2D">
      <w:pPr>
        <w:jc w:val="center"/>
        <w:rPr>
          <w:b/>
        </w:rPr>
      </w:pPr>
      <w:r w:rsidRPr="00E113DC">
        <w:rPr>
          <w:b/>
        </w:rPr>
        <w:t>Contratante</w:t>
      </w:r>
    </w:p>
    <w:p w:rsidR="00395294" w:rsidRPr="00E113DC" w:rsidRDefault="00395294" w:rsidP="002C3A2D">
      <w:pPr>
        <w:jc w:val="center"/>
        <w:rPr>
          <w:b/>
        </w:rPr>
      </w:pPr>
      <w:r w:rsidRPr="00E113DC">
        <w:rPr>
          <w:b/>
        </w:rPr>
        <w:t>Prefeitura Municipal de Estiva (MG)</w:t>
      </w:r>
    </w:p>
    <w:p w:rsidR="00395294" w:rsidRPr="00E113DC" w:rsidRDefault="00395294" w:rsidP="002C3A2D">
      <w:pPr>
        <w:jc w:val="center"/>
        <w:rPr>
          <w:b/>
        </w:rPr>
      </w:pPr>
      <w:r w:rsidRPr="00E113DC">
        <w:rPr>
          <w:b/>
        </w:rPr>
        <w:t>João Marques Ferreira</w:t>
      </w:r>
    </w:p>
    <w:p w:rsidR="00395294" w:rsidRPr="00E113DC" w:rsidRDefault="00395294" w:rsidP="002C3A2D">
      <w:pPr>
        <w:jc w:val="center"/>
        <w:rPr>
          <w:b/>
        </w:rPr>
      </w:pPr>
      <w:r w:rsidRPr="00E113DC">
        <w:rPr>
          <w:b/>
        </w:rPr>
        <w:t>Prefeito Municipal</w:t>
      </w:r>
    </w:p>
    <w:p w:rsidR="00395294" w:rsidRPr="00E113DC" w:rsidRDefault="00395294" w:rsidP="002C3A2D">
      <w:pPr>
        <w:jc w:val="center"/>
        <w:rPr>
          <w:b/>
        </w:rPr>
      </w:pPr>
    </w:p>
    <w:p w:rsidR="00395294" w:rsidRPr="00E113DC" w:rsidRDefault="00395294" w:rsidP="002C3A2D">
      <w:pPr>
        <w:jc w:val="center"/>
        <w:rPr>
          <w:b/>
        </w:rPr>
      </w:pPr>
      <w:r w:rsidRPr="00E113DC">
        <w:rPr>
          <w:b/>
        </w:rPr>
        <w:t>______________________________________________</w:t>
      </w:r>
    </w:p>
    <w:p w:rsidR="00395294" w:rsidRPr="00E113DC" w:rsidRDefault="00395294" w:rsidP="002C3A2D">
      <w:pPr>
        <w:jc w:val="center"/>
        <w:rPr>
          <w:b/>
        </w:rPr>
      </w:pPr>
      <w:r w:rsidRPr="00E113DC">
        <w:rPr>
          <w:b/>
        </w:rPr>
        <w:t>CNPJ:</w:t>
      </w:r>
    </w:p>
    <w:p w:rsidR="00395294" w:rsidRPr="00E113DC" w:rsidRDefault="00395294" w:rsidP="002C3A2D">
      <w:pPr>
        <w:jc w:val="center"/>
        <w:rPr>
          <w:b/>
        </w:rPr>
      </w:pPr>
      <w:r w:rsidRPr="00E113DC">
        <w:rPr>
          <w:b/>
        </w:rPr>
        <w:t>Contratada</w:t>
      </w:r>
    </w:p>
    <w:p w:rsidR="00395294" w:rsidRPr="00E113DC" w:rsidRDefault="00395294" w:rsidP="002C3A2D">
      <w:pPr>
        <w:jc w:val="center"/>
        <w:rPr>
          <w:b/>
        </w:rPr>
      </w:pPr>
    </w:p>
    <w:p w:rsidR="00395294" w:rsidRPr="00E113DC" w:rsidRDefault="00395294" w:rsidP="002C3A2D">
      <w:pPr>
        <w:jc w:val="center"/>
        <w:rPr>
          <w:b/>
        </w:rPr>
      </w:pPr>
    </w:p>
    <w:p w:rsidR="00395294" w:rsidRPr="00E113DC" w:rsidRDefault="00395294" w:rsidP="002C3A2D">
      <w:pPr>
        <w:jc w:val="center"/>
        <w:rPr>
          <w:b/>
        </w:rPr>
      </w:pPr>
    </w:p>
    <w:p w:rsidR="00395294" w:rsidRPr="00E113DC" w:rsidRDefault="00395294" w:rsidP="002C3A2D">
      <w:pPr>
        <w:jc w:val="center"/>
        <w:rPr>
          <w:b/>
        </w:rPr>
      </w:pPr>
    </w:p>
    <w:p w:rsidR="00395294" w:rsidRPr="00E113DC" w:rsidRDefault="00395294" w:rsidP="002C3A2D">
      <w:pPr>
        <w:jc w:val="center"/>
        <w:rPr>
          <w:b/>
        </w:rPr>
      </w:pPr>
    </w:p>
    <w:p w:rsidR="00395294" w:rsidRPr="00E113DC" w:rsidRDefault="00395294" w:rsidP="002C3A2D">
      <w:pPr>
        <w:jc w:val="center"/>
        <w:rPr>
          <w:b/>
        </w:rPr>
      </w:pPr>
    </w:p>
    <w:p w:rsidR="00395294" w:rsidRPr="00E113DC" w:rsidRDefault="00395294" w:rsidP="002C3A2D">
      <w:pPr>
        <w:jc w:val="center"/>
        <w:rPr>
          <w:b/>
        </w:rPr>
      </w:pPr>
      <w:r w:rsidRPr="00E113DC">
        <w:rPr>
          <w:b/>
        </w:rPr>
        <w:t>Testemunhas:</w:t>
      </w:r>
    </w:p>
    <w:p w:rsidR="00395294" w:rsidRPr="00E113DC" w:rsidRDefault="00395294" w:rsidP="002C3A2D">
      <w:pPr>
        <w:jc w:val="cente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95294" w:rsidRPr="00E113DC" w:rsidRDefault="00395294" w:rsidP="00624D0D">
      <w:pPr>
        <w:rPr>
          <w:b/>
        </w:rPr>
      </w:pPr>
    </w:p>
    <w:p w:rsidR="003211CA" w:rsidRPr="00E113DC" w:rsidRDefault="003211CA" w:rsidP="00624D0D"/>
    <w:sectPr w:rsidR="003211CA" w:rsidRPr="00E113DC" w:rsidSect="00EC7716">
      <w:headerReference w:type="default" r:id="rId8"/>
      <w:footerReference w:type="even" r:id="rId9"/>
      <w:footerReference w:type="default" r:id="rId10"/>
      <w:footnotePr>
        <w:pos w:val="beneathText"/>
      </w:footnotePr>
      <w:pgSz w:w="11905" w:h="16837"/>
      <w:pgMar w:top="1258" w:right="1701" w:bottom="1417"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603" w:rsidRDefault="00795603" w:rsidP="00EC7716">
      <w:r>
        <w:separator/>
      </w:r>
    </w:p>
  </w:endnote>
  <w:endnote w:type="continuationSeparator" w:id="1">
    <w:p w:rsidR="00795603" w:rsidRDefault="00795603" w:rsidP="00EC77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nchanted">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3DC" w:rsidRDefault="00E113D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113DC" w:rsidRDefault="00E113DC">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3DC" w:rsidRDefault="00E113DC" w:rsidP="00C834A6">
    <w:pPr>
      <w:pStyle w:val="Rodap"/>
      <w:framePr w:w="6252" w:wrap="around" w:vAnchor="text" w:hAnchor="page" w:x="3941" w:y="-6"/>
      <w:rPr>
        <w:rStyle w:val="Nmerodepgina"/>
      </w:rPr>
    </w:pPr>
    <w:r>
      <w:rPr>
        <w:rStyle w:val="Nmerodepgina"/>
        <w:sz w:val="17"/>
      </w:rPr>
      <w:t xml:space="preserve">Prefeitura Municipal de Estiva-MG </w:t>
    </w:r>
  </w:p>
  <w:p w:rsidR="00E113DC" w:rsidRDefault="00E113DC">
    <w:pPr>
      <w:pStyle w:val="Rodap"/>
      <w:pBdr>
        <w:top w:val="single" w:sz="1" w:space="1" w:color="000000"/>
      </w:pBd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603" w:rsidRDefault="00795603" w:rsidP="00EC7716">
      <w:r>
        <w:separator/>
      </w:r>
    </w:p>
  </w:footnote>
  <w:footnote w:type="continuationSeparator" w:id="1">
    <w:p w:rsidR="00795603" w:rsidRDefault="00795603" w:rsidP="00EC77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3DC" w:rsidRDefault="00E113DC">
    <w:pPr>
      <w:pStyle w:val="Cabealho"/>
      <w:jc w:val="right"/>
    </w:pPr>
    <w:fldSimple w:instr=" PAGE   \* MERGEFORMAT ">
      <w:r w:rsidR="00795603">
        <w:rPr>
          <w:noProof/>
        </w:rPr>
        <w:t>1</w:t>
      </w:r>
    </w:fldSimple>
  </w:p>
  <w:p w:rsidR="00E113DC" w:rsidRDefault="00E113DC">
    <w:pPr>
      <w:pStyle w:val="Cabealho"/>
      <w:tabs>
        <w:tab w:val="left" w:pos="630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1080"/>
        </w:tabs>
        <w:ind w:left="1080" w:hanging="360"/>
      </w:pPr>
    </w:lvl>
  </w:abstractNum>
  <w:abstractNum w:abstractNumId="1">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nsid w:val="029C3A74"/>
    <w:multiLevelType w:val="hybridMultilevel"/>
    <w:tmpl w:val="15748116"/>
    <w:lvl w:ilvl="0" w:tplc="BD68DF74">
      <w:start w:val="1"/>
      <w:numFmt w:val="lowerLetter"/>
      <w:lvlText w:val="%1)"/>
      <w:lvlJc w:val="left"/>
      <w:pPr>
        <w:tabs>
          <w:tab w:val="num" w:pos="645"/>
        </w:tabs>
        <w:ind w:left="645" w:hanging="360"/>
      </w:pPr>
      <w:rPr>
        <w:rFonts w:hint="default"/>
      </w:rPr>
    </w:lvl>
    <w:lvl w:ilvl="1" w:tplc="04160019" w:tentative="1">
      <w:start w:val="1"/>
      <w:numFmt w:val="lowerLetter"/>
      <w:lvlText w:val="%2."/>
      <w:lvlJc w:val="left"/>
      <w:pPr>
        <w:tabs>
          <w:tab w:val="num" w:pos="1365"/>
        </w:tabs>
        <w:ind w:left="1365" w:hanging="360"/>
      </w:pPr>
    </w:lvl>
    <w:lvl w:ilvl="2" w:tplc="0416001B" w:tentative="1">
      <w:start w:val="1"/>
      <w:numFmt w:val="lowerRoman"/>
      <w:lvlText w:val="%3."/>
      <w:lvlJc w:val="right"/>
      <w:pPr>
        <w:tabs>
          <w:tab w:val="num" w:pos="2085"/>
        </w:tabs>
        <w:ind w:left="2085" w:hanging="180"/>
      </w:pPr>
    </w:lvl>
    <w:lvl w:ilvl="3" w:tplc="0416000F" w:tentative="1">
      <w:start w:val="1"/>
      <w:numFmt w:val="decimal"/>
      <w:lvlText w:val="%4."/>
      <w:lvlJc w:val="left"/>
      <w:pPr>
        <w:tabs>
          <w:tab w:val="num" w:pos="2805"/>
        </w:tabs>
        <w:ind w:left="2805" w:hanging="360"/>
      </w:pPr>
    </w:lvl>
    <w:lvl w:ilvl="4" w:tplc="04160019" w:tentative="1">
      <w:start w:val="1"/>
      <w:numFmt w:val="lowerLetter"/>
      <w:lvlText w:val="%5."/>
      <w:lvlJc w:val="left"/>
      <w:pPr>
        <w:tabs>
          <w:tab w:val="num" w:pos="3525"/>
        </w:tabs>
        <w:ind w:left="3525" w:hanging="360"/>
      </w:pPr>
    </w:lvl>
    <w:lvl w:ilvl="5" w:tplc="0416001B" w:tentative="1">
      <w:start w:val="1"/>
      <w:numFmt w:val="lowerRoman"/>
      <w:lvlText w:val="%6."/>
      <w:lvlJc w:val="right"/>
      <w:pPr>
        <w:tabs>
          <w:tab w:val="num" w:pos="4245"/>
        </w:tabs>
        <w:ind w:left="4245" w:hanging="180"/>
      </w:pPr>
    </w:lvl>
    <w:lvl w:ilvl="6" w:tplc="0416000F" w:tentative="1">
      <w:start w:val="1"/>
      <w:numFmt w:val="decimal"/>
      <w:lvlText w:val="%7."/>
      <w:lvlJc w:val="left"/>
      <w:pPr>
        <w:tabs>
          <w:tab w:val="num" w:pos="4965"/>
        </w:tabs>
        <w:ind w:left="4965" w:hanging="360"/>
      </w:pPr>
    </w:lvl>
    <w:lvl w:ilvl="7" w:tplc="04160019" w:tentative="1">
      <w:start w:val="1"/>
      <w:numFmt w:val="lowerLetter"/>
      <w:lvlText w:val="%8."/>
      <w:lvlJc w:val="left"/>
      <w:pPr>
        <w:tabs>
          <w:tab w:val="num" w:pos="5685"/>
        </w:tabs>
        <w:ind w:left="5685" w:hanging="360"/>
      </w:pPr>
    </w:lvl>
    <w:lvl w:ilvl="8" w:tplc="0416001B" w:tentative="1">
      <w:start w:val="1"/>
      <w:numFmt w:val="lowerRoman"/>
      <w:lvlText w:val="%9."/>
      <w:lvlJc w:val="right"/>
      <w:pPr>
        <w:tabs>
          <w:tab w:val="num" w:pos="6405"/>
        </w:tabs>
        <w:ind w:left="6405" w:hanging="180"/>
      </w:pPr>
    </w:lvl>
  </w:abstractNum>
  <w:abstractNum w:abstractNumId="3">
    <w:nsid w:val="04B53954"/>
    <w:multiLevelType w:val="hybridMultilevel"/>
    <w:tmpl w:val="A7CAA2FE"/>
    <w:lvl w:ilvl="0" w:tplc="72FCB582">
      <w:start w:val="7"/>
      <w:numFmt w:val="decimal"/>
      <w:lvlText w:val="%1."/>
      <w:lvlJc w:val="left"/>
      <w:pPr>
        <w:tabs>
          <w:tab w:val="num" w:pos="3900"/>
        </w:tabs>
        <w:ind w:left="3900" w:hanging="360"/>
      </w:pPr>
      <w:rPr>
        <w:rFonts w:hint="default"/>
      </w:rPr>
    </w:lvl>
    <w:lvl w:ilvl="1" w:tplc="D00E6764">
      <w:numFmt w:val="none"/>
      <w:lvlText w:val=""/>
      <w:lvlJc w:val="left"/>
      <w:pPr>
        <w:tabs>
          <w:tab w:val="num" w:pos="360"/>
        </w:tabs>
      </w:pPr>
    </w:lvl>
    <w:lvl w:ilvl="2" w:tplc="CFE89E88">
      <w:numFmt w:val="none"/>
      <w:lvlText w:val=""/>
      <w:lvlJc w:val="left"/>
      <w:pPr>
        <w:tabs>
          <w:tab w:val="num" w:pos="360"/>
        </w:tabs>
      </w:pPr>
    </w:lvl>
    <w:lvl w:ilvl="3" w:tplc="4D0AFA2E">
      <w:numFmt w:val="none"/>
      <w:lvlText w:val=""/>
      <w:lvlJc w:val="left"/>
      <w:pPr>
        <w:tabs>
          <w:tab w:val="num" w:pos="360"/>
        </w:tabs>
      </w:pPr>
    </w:lvl>
    <w:lvl w:ilvl="4" w:tplc="6C06BD1C">
      <w:numFmt w:val="none"/>
      <w:lvlText w:val=""/>
      <w:lvlJc w:val="left"/>
      <w:pPr>
        <w:tabs>
          <w:tab w:val="num" w:pos="360"/>
        </w:tabs>
      </w:pPr>
    </w:lvl>
    <w:lvl w:ilvl="5" w:tplc="64C685BA">
      <w:numFmt w:val="none"/>
      <w:lvlText w:val=""/>
      <w:lvlJc w:val="left"/>
      <w:pPr>
        <w:tabs>
          <w:tab w:val="num" w:pos="360"/>
        </w:tabs>
      </w:pPr>
    </w:lvl>
    <w:lvl w:ilvl="6" w:tplc="B3EE20D8">
      <w:numFmt w:val="none"/>
      <w:lvlText w:val=""/>
      <w:lvlJc w:val="left"/>
      <w:pPr>
        <w:tabs>
          <w:tab w:val="num" w:pos="360"/>
        </w:tabs>
      </w:pPr>
    </w:lvl>
    <w:lvl w:ilvl="7" w:tplc="4E02027A">
      <w:numFmt w:val="none"/>
      <w:lvlText w:val=""/>
      <w:lvlJc w:val="left"/>
      <w:pPr>
        <w:tabs>
          <w:tab w:val="num" w:pos="360"/>
        </w:tabs>
      </w:pPr>
    </w:lvl>
    <w:lvl w:ilvl="8" w:tplc="8214B650">
      <w:numFmt w:val="none"/>
      <w:lvlText w:val=""/>
      <w:lvlJc w:val="left"/>
      <w:pPr>
        <w:tabs>
          <w:tab w:val="num" w:pos="360"/>
        </w:tabs>
      </w:pPr>
    </w:lvl>
  </w:abstractNum>
  <w:abstractNum w:abstractNumId="4">
    <w:nsid w:val="089037D7"/>
    <w:multiLevelType w:val="multilevel"/>
    <w:tmpl w:val="91282C86"/>
    <w:lvl w:ilvl="0">
      <w:start w:val="1"/>
      <w:numFmt w:val="decimal"/>
      <w:lvlText w:val="%1.0"/>
      <w:lvlJc w:val="left"/>
      <w:pPr>
        <w:tabs>
          <w:tab w:val="num" w:pos="2130"/>
        </w:tabs>
        <w:ind w:left="2130" w:hanging="2130"/>
      </w:pPr>
      <w:rPr>
        <w:rFonts w:hint="default"/>
      </w:rPr>
    </w:lvl>
    <w:lvl w:ilvl="1">
      <w:start w:val="1"/>
      <w:numFmt w:val="decimal"/>
      <w:lvlText w:val="%1.%2"/>
      <w:lvlJc w:val="left"/>
      <w:pPr>
        <w:tabs>
          <w:tab w:val="num" w:pos="2838"/>
        </w:tabs>
        <w:ind w:left="2838" w:hanging="2130"/>
      </w:pPr>
      <w:rPr>
        <w:rFonts w:hint="default"/>
      </w:rPr>
    </w:lvl>
    <w:lvl w:ilvl="2">
      <w:start w:val="1"/>
      <w:numFmt w:val="decimal"/>
      <w:lvlText w:val="%1.%2.%3"/>
      <w:lvlJc w:val="left"/>
      <w:pPr>
        <w:tabs>
          <w:tab w:val="num" w:pos="3546"/>
        </w:tabs>
        <w:ind w:left="3546" w:hanging="2130"/>
      </w:pPr>
      <w:rPr>
        <w:rFonts w:hint="default"/>
      </w:rPr>
    </w:lvl>
    <w:lvl w:ilvl="3">
      <w:start w:val="1"/>
      <w:numFmt w:val="decimal"/>
      <w:lvlText w:val="%1.%2.%3.%4"/>
      <w:lvlJc w:val="left"/>
      <w:pPr>
        <w:tabs>
          <w:tab w:val="num" w:pos="4254"/>
        </w:tabs>
        <w:ind w:left="4254" w:hanging="2130"/>
      </w:pPr>
      <w:rPr>
        <w:rFonts w:hint="default"/>
      </w:rPr>
    </w:lvl>
    <w:lvl w:ilvl="4">
      <w:start w:val="1"/>
      <w:numFmt w:val="decimal"/>
      <w:lvlText w:val="%1.%2.%3.%4.%5"/>
      <w:lvlJc w:val="left"/>
      <w:pPr>
        <w:tabs>
          <w:tab w:val="num" w:pos="4962"/>
        </w:tabs>
        <w:ind w:left="4962" w:hanging="2130"/>
      </w:pPr>
      <w:rPr>
        <w:rFonts w:hint="default"/>
      </w:rPr>
    </w:lvl>
    <w:lvl w:ilvl="5">
      <w:start w:val="1"/>
      <w:numFmt w:val="decimal"/>
      <w:lvlText w:val="%1.%2.%3.%4.%5.%6"/>
      <w:lvlJc w:val="left"/>
      <w:pPr>
        <w:tabs>
          <w:tab w:val="num" w:pos="5670"/>
        </w:tabs>
        <w:ind w:left="5670" w:hanging="2130"/>
      </w:pPr>
      <w:rPr>
        <w:rFonts w:hint="default"/>
      </w:rPr>
    </w:lvl>
    <w:lvl w:ilvl="6">
      <w:start w:val="1"/>
      <w:numFmt w:val="decimal"/>
      <w:lvlText w:val="%1.%2.%3.%4.%5.%6.%7"/>
      <w:lvlJc w:val="left"/>
      <w:pPr>
        <w:tabs>
          <w:tab w:val="num" w:pos="6378"/>
        </w:tabs>
        <w:ind w:left="6378" w:hanging="2130"/>
      </w:pPr>
      <w:rPr>
        <w:rFonts w:hint="default"/>
      </w:rPr>
    </w:lvl>
    <w:lvl w:ilvl="7">
      <w:start w:val="1"/>
      <w:numFmt w:val="decimal"/>
      <w:lvlText w:val="%1.%2.%3.%4.%5.%6.%7.%8"/>
      <w:lvlJc w:val="left"/>
      <w:pPr>
        <w:tabs>
          <w:tab w:val="num" w:pos="7086"/>
        </w:tabs>
        <w:ind w:left="7086" w:hanging="2130"/>
      </w:pPr>
      <w:rPr>
        <w:rFonts w:hint="default"/>
      </w:rPr>
    </w:lvl>
    <w:lvl w:ilvl="8">
      <w:start w:val="1"/>
      <w:numFmt w:val="decimal"/>
      <w:lvlText w:val="%1.%2.%3.%4.%5.%6.%7.%8.%9"/>
      <w:lvlJc w:val="left"/>
      <w:pPr>
        <w:tabs>
          <w:tab w:val="num" w:pos="7794"/>
        </w:tabs>
        <w:ind w:left="7794" w:hanging="2130"/>
      </w:pPr>
      <w:rPr>
        <w:rFonts w:hint="default"/>
      </w:rPr>
    </w:lvl>
  </w:abstractNum>
  <w:abstractNum w:abstractNumId="5">
    <w:nsid w:val="0B3A55D1"/>
    <w:multiLevelType w:val="singleLevel"/>
    <w:tmpl w:val="ECF6607C"/>
    <w:lvl w:ilvl="0">
      <w:start w:val="1"/>
      <w:numFmt w:val="lowerLetter"/>
      <w:lvlText w:val="%1)"/>
      <w:lvlJc w:val="left"/>
      <w:pPr>
        <w:tabs>
          <w:tab w:val="num" w:pos="1065"/>
        </w:tabs>
        <w:ind w:left="1065" w:hanging="360"/>
      </w:pPr>
    </w:lvl>
  </w:abstractNum>
  <w:abstractNum w:abstractNumId="6">
    <w:nsid w:val="0E877C88"/>
    <w:multiLevelType w:val="singleLevel"/>
    <w:tmpl w:val="687A823E"/>
    <w:lvl w:ilvl="0">
      <w:start w:val="1"/>
      <w:numFmt w:val="lowerLetter"/>
      <w:lvlText w:val="%1)"/>
      <w:lvlJc w:val="left"/>
      <w:pPr>
        <w:tabs>
          <w:tab w:val="num" w:pos="1065"/>
        </w:tabs>
        <w:ind w:left="1065" w:hanging="360"/>
      </w:pPr>
    </w:lvl>
  </w:abstractNum>
  <w:abstractNum w:abstractNumId="7">
    <w:nsid w:val="15A0477B"/>
    <w:multiLevelType w:val="hybridMultilevel"/>
    <w:tmpl w:val="07BE5D40"/>
    <w:lvl w:ilvl="0" w:tplc="04160001">
      <w:start w:val="1"/>
      <w:numFmt w:val="bullet"/>
      <w:lvlText w:val=""/>
      <w:lvlJc w:val="left"/>
      <w:pPr>
        <w:tabs>
          <w:tab w:val="num" w:pos="1004"/>
        </w:tabs>
        <w:ind w:left="1004" w:hanging="360"/>
      </w:pPr>
      <w:rPr>
        <w:rFonts w:ascii="Symbol" w:hAnsi="Symbol" w:hint="default"/>
      </w:rPr>
    </w:lvl>
    <w:lvl w:ilvl="1" w:tplc="04160003" w:tentative="1">
      <w:start w:val="1"/>
      <w:numFmt w:val="bullet"/>
      <w:lvlText w:val="o"/>
      <w:lvlJc w:val="left"/>
      <w:pPr>
        <w:tabs>
          <w:tab w:val="num" w:pos="1724"/>
        </w:tabs>
        <w:ind w:left="1724" w:hanging="360"/>
      </w:pPr>
      <w:rPr>
        <w:rFonts w:ascii="Courier New" w:hAnsi="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8">
    <w:nsid w:val="1C2E56D2"/>
    <w:multiLevelType w:val="multilevel"/>
    <w:tmpl w:val="E872EB80"/>
    <w:lvl w:ilvl="0">
      <w:start w:val="14"/>
      <w:numFmt w:val="decimal"/>
      <w:lvlText w:val="%1.0"/>
      <w:lvlJc w:val="left"/>
      <w:pPr>
        <w:tabs>
          <w:tab w:val="num" w:pos="2544"/>
        </w:tabs>
        <w:ind w:left="2544" w:hanging="420"/>
      </w:pPr>
      <w:rPr>
        <w:rFonts w:hint="default"/>
      </w:rPr>
    </w:lvl>
    <w:lvl w:ilvl="1">
      <w:start w:val="1"/>
      <w:numFmt w:val="decimal"/>
      <w:lvlText w:val="%1.%2"/>
      <w:lvlJc w:val="left"/>
      <w:pPr>
        <w:tabs>
          <w:tab w:val="num" w:pos="3252"/>
        </w:tabs>
        <w:ind w:left="3252" w:hanging="420"/>
      </w:pPr>
      <w:rPr>
        <w:rFonts w:hint="default"/>
      </w:rPr>
    </w:lvl>
    <w:lvl w:ilvl="2">
      <w:start w:val="1"/>
      <w:numFmt w:val="decimal"/>
      <w:lvlText w:val="%1.%2.%3"/>
      <w:lvlJc w:val="left"/>
      <w:pPr>
        <w:tabs>
          <w:tab w:val="num" w:pos="4260"/>
        </w:tabs>
        <w:ind w:left="4260" w:hanging="720"/>
      </w:pPr>
      <w:rPr>
        <w:rFonts w:hint="default"/>
      </w:rPr>
    </w:lvl>
    <w:lvl w:ilvl="3">
      <w:start w:val="1"/>
      <w:numFmt w:val="decimal"/>
      <w:lvlText w:val="%1.%2.%3.%4"/>
      <w:lvlJc w:val="left"/>
      <w:pPr>
        <w:tabs>
          <w:tab w:val="num" w:pos="4968"/>
        </w:tabs>
        <w:ind w:left="4968" w:hanging="720"/>
      </w:pPr>
      <w:rPr>
        <w:rFonts w:hint="default"/>
      </w:rPr>
    </w:lvl>
    <w:lvl w:ilvl="4">
      <w:start w:val="1"/>
      <w:numFmt w:val="decimal"/>
      <w:lvlText w:val="%1.%2.%3.%4.%5"/>
      <w:lvlJc w:val="left"/>
      <w:pPr>
        <w:tabs>
          <w:tab w:val="num" w:pos="6036"/>
        </w:tabs>
        <w:ind w:left="6036" w:hanging="1080"/>
      </w:pPr>
      <w:rPr>
        <w:rFonts w:hint="default"/>
      </w:rPr>
    </w:lvl>
    <w:lvl w:ilvl="5">
      <w:start w:val="1"/>
      <w:numFmt w:val="decimal"/>
      <w:lvlText w:val="%1.%2.%3.%4.%5.%6"/>
      <w:lvlJc w:val="left"/>
      <w:pPr>
        <w:tabs>
          <w:tab w:val="num" w:pos="6744"/>
        </w:tabs>
        <w:ind w:left="6744" w:hanging="1080"/>
      </w:pPr>
      <w:rPr>
        <w:rFonts w:hint="default"/>
      </w:rPr>
    </w:lvl>
    <w:lvl w:ilvl="6">
      <w:start w:val="1"/>
      <w:numFmt w:val="decimal"/>
      <w:lvlText w:val="%1.%2.%3.%4.%5.%6.%7"/>
      <w:lvlJc w:val="left"/>
      <w:pPr>
        <w:tabs>
          <w:tab w:val="num" w:pos="7812"/>
        </w:tabs>
        <w:ind w:left="7812" w:hanging="1440"/>
      </w:pPr>
      <w:rPr>
        <w:rFonts w:hint="default"/>
      </w:rPr>
    </w:lvl>
    <w:lvl w:ilvl="7">
      <w:start w:val="1"/>
      <w:numFmt w:val="decimal"/>
      <w:lvlText w:val="%1.%2.%3.%4.%5.%6.%7.%8"/>
      <w:lvlJc w:val="left"/>
      <w:pPr>
        <w:tabs>
          <w:tab w:val="num" w:pos="8520"/>
        </w:tabs>
        <w:ind w:left="8520" w:hanging="1440"/>
      </w:pPr>
      <w:rPr>
        <w:rFonts w:hint="default"/>
      </w:rPr>
    </w:lvl>
    <w:lvl w:ilvl="8">
      <w:start w:val="1"/>
      <w:numFmt w:val="decimal"/>
      <w:lvlText w:val="%1.%2.%3.%4.%5.%6.%7.%8.%9"/>
      <w:lvlJc w:val="left"/>
      <w:pPr>
        <w:tabs>
          <w:tab w:val="num" w:pos="9588"/>
        </w:tabs>
        <w:ind w:left="9588" w:hanging="1800"/>
      </w:pPr>
      <w:rPr>
        <w:rFonts w:hint="default"/>
      </w:rPr>
    </w:lvl>
  </w:abstractNum>
  <w:abstractNum w:abstractNumId="9">
    <w:nsid w:val="1CC44F8B"/>
    <w:multiLevelType w:val="multilevel"/>
    <w:tmpl w:val="8A0EACC8"/>
    <w:lvl w:ilvl="0">
      <w:start w:val="1"/>
      <w:numFmt w:val="decimal"/>
      <w:lvlText w:val="%1."/>
      <w:lvlJc w:val="left"/>
      <w:pPr>
        <w:tabs>
          <w:tab w:val="num" w:pos="3900"/>
        </w:tabs>
        <w:ind w:left="3900" w:hanging="360"/>
      </w:pPr>
      <w:rPr>
        <w:rFonts w:hint="default"/>
        <w:sz w:val="24"/>
        <w:szCs w:val="24"/>
      </w:rPr>
    </w:lvl>
    <w:lvl w:ilvl="1">
      <w:start w:val="1"/>
      <w:numFmt w:val="decimal"/>
      <w:isLgl/>
      <w:lvlText w:val="%1.%2."/>
      <w:lvlJc w:val="left"/>
      <w:pPr>
        <w:tabs>
          <w:tab w:val="num" w:pos="3975"/>
        </w:tabs>
        <w:ind w:left="3975" w:hanging="435"/>
      </w:pPr>
      <w:rPr>
        <w:rFonts w:hint="default"/>
      </w:rPr>
    </w:lvl>
    <w:lvl w:ilvl="2">
      <w:start w:val="1"/>
      <w:numFmt w:val="decimal"/>
      <w:isLgl/>
      <w:lvlText w:val="%1.%2.%3."/>
      <w:lvlJc w:val="left"/>
      <w:pPr>
        <w:tabs>
          <w:tab w:val="num" w:pos="4260"/>
        </w:tabs>
        <w:ind w:left="4260" w:hanging="720"/>
      </w:pPr>
      <w:rPr>
        <w:rFonts w:hint="default"/>
      </w:rPr>
    </w:lvl>
    <w:lvl w:ilvl="3">
      <w:start w:val="1"/>
      <w:numFmt w:val="decimal"/>
      <w:isLgl/>
      <w:lvlText w:val="%1.%2.%3.%4."/>
      <w:lvlJc w:val="left"/>
      <w:pPr>
        <w:tabs>
          <w:tab w:val="num" w:pos="4260"/>
        </w:tabs>
        <w:ind w:left="4260" w:hanging="720"/>
      </w:pPr>
      <w:rPr>
        <w:rFonts w:hint="default"/>
      </w:rPr>
    </w:lvl>
    <w:lvl w:ilvl="4">
      <w:start w:val="1"/>
      <w:numFmt w:val="decimal"/>
      <w:isLgl/>
      <w:lvlText w:val="%1.%2.%3.%4.%5."/>
      <w:lvlJc w:val="left"/>
      <w:pPr>
        <w:tabs>
          <w:tab w:val="num" w:pos="4620"/>
        </w:tabs>
        <w:ind w:left="4620"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4980"/>
        </w:tabs>
        <w:ind w:left="4980" w:hanging="1440"/>
      </w:pPr>
      <w:rPr>
        <w:rFonts w:hint="default"/>
      </w:rPr>
    </w:lvl>
    <w:lvl w:ilvl="7">
      <w:start w:val="1"/>
      <w:numFmt w:val="decimal"/>
      <w:isLgl/>
      <w:lvlText w:val="%1.%2.%3.%4.%5.%6.%7.%8."/>
      <w:lvlJc w:val="left"/>
      <w:pPr>
        <w:tabs>
          <w:tab w:val="num" w:pos="4980"/>
        </w:tabs>
        <w:ind w:left="4980" w:hanging="144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10">
    <w:nsid w:val="1F7D238C"/>
    <w:multiLevelType w:val="multilevel"/>
    <w:tmpl w:val="F40E57EA"/>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2400"/>
        </w:tabs>
        <w:ind w:left="2400" w:hanging="630"/>
      </w:pPr>
      <w:rPr>
        <w:rFonts w:hint="default"/>
      </w:rPr>
    </w:lvl>
    <w:lvl w:ilvl="2">
      <w:start w:val="1"/>
      <w:numFmt w:val="decimal"/>
      <w:lvlText w:val="%1.%2.%3-"/>
      <w:lvlJc w:val="left"/>
      <w:pPr>
        <w:tabs>
          <w:tab w:val="num" w:pos="4260"/>
        </w:tabs>
        <w:ind w:left="4260" w:hanging="720"/>
      </w:pPr>
      <w:rPr>
        <w:rFonts w:hint="default"/>
      </w:rPr>
    </w:lvl>
    <w:lvl w:ilvl="3">
      <w:start w:val="1"/>
      <w:numFmt w:val="decimal"/>
      <w:lvlText w:val="%1.%2.%3-%4."/>
      <w:lvlJc w:val="left"/>
      <w:pPr>
        <w:tabs>
          <w:tab w:val="num" w:pos="6390"/>
        </w:tabs>
        <w:ind w:left="6390" w:hanging="1080"/>
      </w:pPr>
      <w:rPr>
        <w:rFonts w:hint="default"/>
      </w:rPr>
    </w:lvl>
    <w:lvl w:ilvl="4">
      <w:start w:val="1"/>
      <w:numFmt w:val="decimal"/>
      <w:lvlText w:val="%1.%2.%3-%4.%5."/>
      <w:lvlJc w:val="left"/>
      <w:pPr>
        <w:tabs>
          <w:tab w:val="num" w:pos="8160"/>
        </w:tabs>
        <w:ind w:left="8160" w:hanging="1080"/>
      </w:pPr>
      <w:rPr>
        <w:rFonts w:hint="default"/>
      </w:rPr>
    </w:lvl>
    <w:lvl w:ilvl="5">
      <w:start w:val="1"/>
      <w:numFmt w:val="decimal"/>
      <w:lvlText w:val="%1.%2.%3-%4.%5.%6."/>
      <w:lvlJc w:val="left"/>
      <w:pPr>
        <w:tabs>
          <w:tab w:val="num" w:pos="10290"/>
        </w:tabs>
        <w:ind w:left="10290" w:hanging="1440"/>
      </w:pPr>
      <w:rPr>
        <w:rFonts w:hint="default"/>
      </w:rPr>
    </w:lvl>
    <w:lvl w:ilvl="6">
      <w:start w:val="1"/>
      <w:numFmt w:val="decimal"/>
      <w:lvlText w:val="%1.%2.%3-%4.%5.%6.%7."/>
      <w:lvlJc w:val="left"/>
      <w:pPr>
        <w:tabs>
          <w:tab w:val="num" w:pos="12060"/>
        </w:tabs>
        <w:ind w:left="12060" w:hanging="1440"/>
      </w:pPr>
      <w:rPr>
        <w:rFonts w:hint="default"/>
      </w:rPr>
    </w:lvl>
    <w:lvl w:ilvl="7">
      <w:start w:val="1"/>
      <w:numFmt w:val="decimal"/>
      <w:lvlText w:val="%1.%2.%3-%4.%5.%6.%7.%8."/>
      <w:lvlJc w:val="left"/>
      <w:pPr>
        <w:tabs>
          <w:tab w:val="num" w:pos="14190"/>
        </w:tabs>
        <w:ind w:left="14190" w:hanging="1800"/>
      </w:pPr>
      <w:rPr>
        <w:rFonts w:hint="default"/>
      </w:rPr>
    </w:lvl>
    <w:lvl w:ilvl="8">
      <w:start w:val="1"/>
      <w:numFmt w:val="decimal"/>
      <w:lvlText w:val="%1.%2.%3-%4.%5.%6.%7.%8.%9."/>
      <w:lvlJc w:val="left"/>
      <w:pPr>
        <w:tabs>
          <w:tab w:val="num" w:pos="15960"/>
        </w:tabs>
        <w:ind w:left="15960" w:hanging="1800"/>
      </w:pPr>
      <w:rPr>
        <w:rFonts w:hint="default"/>
      </w:rPr>
    </w:lvl>
  </w:abstractNum>
  <w:abstractNum w:abstractNumId="11">
    <w:nsid w:val="2AC90CEA"/>
    <w:multiLevelType w:val="multilevel"/>
    <w:tmpl w:val="599417B4"/>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4620"/>
        </w:tabs>
        <w:ind w:left="4620" w:hanging="360"/>
      </w:pPr>
      <w:rPr>
        <w:rFonts w:hint="default"/>
        <w:b w:val="0"/>
      </w:rPr>
    </w:lvl>
    <w:lvl w:ilvl="2">
      <w:start w:val="1"/>
      <w:numFmt w:val="decimal"/>
      <w:lvlText w:val="%1.%2.%3."/>
      <w:lvlJc w:val="left"/>
      <w:pPr>
        <w:tabs>
          <w:tab w:val="num" w:pos="9240"/>
        </w:tabs>
        <w:ind w:left="9240" w:hanging="720"/>
      </w:pPr>
      <w:rPr>
        <w:rFonts w:hint="default"/>
        <w:b w:val="0"/>
      </w:rPr>
    </w:lvl>
    <w:lvl w:ilvl="3">
      <w:start w:val="1"/>
      <w:numFmt w:val="decimal"/>
      <w:lvlText w:val="%1.%2.%3.%4."/>
      <w:lvlJc w:val="left"/>
      <w:pPr>
        <w:tabs>
          <w:tab w:val="num" w:pos="13500"/>
        </w:tabs>
        <w:ind w:left="13500" w:hanging="720"/>
      </w:pPr>
      <w:rPr>
        <w:rFonts w:hint="default"/>
        <w:b w:val="0"/>
      </w:rPr>
    </w:lvl>
    <w:lvl w:ilvl="4">
      <w:start w:val="1"/>
      <w:numFmt w:val="decimal"/>
      <w:lvlText w:val="%1.%2.%3.%4.%5."/>
      <w:lvlJc w:val="left"/>
      <w:pPr>
        <w:tabs>
          <w:tab w:val="num" w:pos="18120"/>
        </w:tabs>
        <w:ind w:left="18120" w:hanging="1080"/>
      </w:pPr>
      <w:rPr>
        <w:rFonts w:hint="default"/>
        <w:b w:val="0"/>
      </w:rPr>
    </w:lvl>
    <w:lvl w:ilvl="5">
      <w:start w:val="1"/>
      <w:numFmt w:val="decimal"/>
      <w:lvlText w:val="%1.%2.%3.%4.%5.%6."/>
      <w:lvlJc w:val="left"/>
      <w:pPr>
        <w:tabs>
          <w:tab w:val="num" w:pos="22380"/>
        </w:tabs>
        <w:ind w:left="22380" w:hanging="1080"/>
      </w:pPr>
      <w:rPr>
        <w:rFonts w:hint="default"/>
        <w:b w:val="0"/>
      </w:rPr>
    </w:lvl>
    <w:lvl w:ilvl="6">
      <w:start w:val="1"/>
      <w:numFmt w:val="decimal"/>
      <w:lvlText w:val="%1.%2.%3.%4.%5.%6.%7."/>
      <w:lvlJc w:val="left"/>
      <w:pPr>
        <w:tabs>
          <w:tab w:val="num" w:pos="27000"/>
        </w:tabs>
        <w:ind w:left="27000" w:hanging="1440"/>
      </w:pPr>
      <w:rPr>
        <w:rFonts w:hint="default"/>
        <w:b w:val="0"/>
      </w:rPr>
    </w:lvl>
    <w:lvl w:ilvl="7">
      <w:start w:val="1"/>
      <w:numFmt w:val="decimal"/>
      <w:lvlText w:val="%1.%2.%3.%4.%5.%6.%7.%8."/>
      <w:lvlJc w:val="left"/>
      <w:pPr>
        <w:tabs>
          <w:tab w:val="num" w:pos="31260"/>
        </w:tabs>
        <w:ind w:left="31260" w:hanging="1440"/>
      </w:pPr>
      <w:rPr>
        <w:rFonts w:hint="default"/>
        <w:b w:val="0"/>
      </w:rPr>
    </w:lvl>
    <w:lvl w:ilvl="8">
      <w:start w:val="1"/>
      <w:numFmt w:val="decimal"/>
      <w:lvlText w:val="%1.%2.%3.%4.%5.%6.%7.%8.%9."/>
      <w:lvlJc w:val="left"/>
      <w:pPr>
        <w:tabs>
          <w:tab w:val="num" w:pos="-29656"/>
        </w:tabs>
        <w:ind w:left="-29656" w:hanging="1800"/>
      </w:pPr>
      <w:rPr>
        <w:rFonts w:hint="default"/>
        <w:b w:val="0"/>
      </w:rPr>
    </w:lvl>
  </w:abstractNum>
  <w:abstractNum w:abstractNumId="12">
    <w:nsid w:val="2B5634FD"/>
    <w:multiLevelType w:val="multilevel"/>
    <w:tmpl w:val="FA7E3B64"/>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3">
    <w:nsid w:val="3B9B5F9D"/>
    <w:multiLevelType w:val="multilevel"/>
    <w:tmpl w:val="BC8A74F4"/>
    <w:lvl w:ilvl="0">
      <w:start w:val="17"/>
      <w:numFmt w:val="decimal"/>
      <w:lvlText w:val="%1"/>
      <w:lvlJc w:val="left"/>
      <w:pPr>
        <w:tabs>
          <w:tab w:val="num" w:pos="2130"/>
        </w:tabs>
        <w:ind w:left="2130" w:hanging="2130"/>
      </w:pPr>
      <w:rPr>
        <w:rFonts w:hint="default"/>
      </w:rPr>
    </w:lvl>
    <w:lvl w:ilvl="1">
      <w:start w:val="1"/>
      <w:numFmt w:val="decimal"/>
      <w:lvlText w:val="%1.%2"/>
      <w:lvlJc w:val="left"/>
      <w:pPr>
        <w:tabs>
          <w:tab w:val="num" w:pos="2130"/>
        </w:tabs>
        <w:ind w:left="2130" w:hanging="2130"/>
      </w:pPr>
      <w:rPr>
        <w:rFonts w:hint="default"/>
      </w:rPr>
    </w:lvl>
    <w:lvl w:ilvl="2">
      <w:start w:val="1"/>
      <w:numFmt w:val="decimal"/>
      <w:lvlText w:val="%1.%2.%3"/>
      <w:lvlJc w:val="left"/>
      <w:pPr>
        <w:tabs>
          <w:tab w:val="num" w:pos="2130"/>
        </w:tabs>
        <w:ind w:left="2130" w:hanging="2130"/>
      </w:pPr>
      <w:rPr>
        <w:rFonts w:hint="default"/>
      </w:rPr>
    </w:lvl>
    <w:lvl w:ilvl="3">
      <w:start w:val="1"/>
      <w:numFmt w:val="decimal"/>
      <w:lvlText w:val="%1.%2.%3.%4"/>
      <w:lvlJc w:val="left"/>
      <w:pPr>
        <w:tabs>
          <w:tab w:val="num" w:pos="2130"/>
        </w:tabs>
        <w:ind w:left="2130" w:hanging="2130"/>
      </w:pPr>
      <w:rPr>
        <w:rFonts w:hint="default"/>
      </w:rPr>
    </w:lvl>
    <w:lvl w:ilvl="4">
      <w:start w:val="1"/>
      <w:numFmt w:val="decimal"/>
      <w:lvlText w:val="%1.%2.%3.%4.%5"/>
      <w:lvlJc w:val="left"/>
      <w:pPr>
        <w:tabs>
          <w:tab w:val="num" w:pos="2130"/>
        </w:tabs>
        <w:ind w:left="2130" w:hanging="2130"/>
      </w:pPr>
      <w:rPr>
        <w:rFonts w:hint="default"/>
      </w:rPr>
    </w:lvl>
    <w:lvl w:ilvl="5">
      <w:start w:val="1"/>
      <w:numFmt w:val="decimal"/>
      <w:lvlText w:val="%1.%2.%3.%4.%5.%6"/>
      <w:lvlJc w:val="left"/>
      <w:pPr>
        <w:tabs>
          <w:tab w:val="num" w:pos="2130"/>
        </w:tabs>
        <w:ind w:left="2130" w:hanging="2130"/>
      </w:pPr>
      <w:rPr>
        <w:rFonts w:hint="default"/>
      </w:rPr>
    </w:lvl>
    <w:lvl w:ilvl="6">
      <w:start w:val="1"/>
      <w:numFmt w:val="decimal"/>
      <w:lvlText w:val="%1.%2.%3.%4.%5.%6.%7"/>
      <w:lvlJc w:val="left"/>
      <w:pPr>
        <w:tabs>
          <w:tab w:val="num" w:pos="2130"/>
        </w:tabs>
        <w:ind w:left="2130" w:hanging="2130"/>
      </w:pPr>
      <w:rPr>
        <w:rFonts w:hint="default"/>
      </w:rPr>
    </w:lvl>
    <w:lvl w:ilvl="7">
      <w:start w:val="1"/>
      <w:numFmt w:val="decimal"/>
      <w:lvlText w:val="%1.%2.%3.%4.%5.%6.%7.%8"/>
      <w:lvlJc w:val="left"/>
      <w:pPr>
        <w:tabs>
          <w:tab w:val="num" w:pos="2130"/>
        </w:tabs>
        <w:ind w:left="2130" w:hanging="2130"/>
      </w:pPr>
      <w:rPr>
        <w:rFonts w:hint="default"/>
      </w:rPr>
    </w:lvl>
    <w:lvl w:ilvl="8">
      <w:start w:val="1"/>
      <w:numFmt w:val="decimal"/>
      <w:lvlText w:val="%1.%2.%3.%4.%5.%6.%7.%8.%9"/>
      <w:lvlJc w:val="left"/>
      <w:pPr>
        <w:tabs>
          <w:tab w:val="num" w:pos="2130"/>
        </w:tabs>
        <w:ind w:left="2130" w:hanging="2130"/>
      </w:pPr>
      <w:rPr>
        <w:rFonts w:hint="default"/>
      </w:rPr>
    </w:lvl>
  </w:abstractNum>
  <w:abstractNum w:abstractNumId="14">
    <w:nsid w:val="450641EB"/>
    <w:multiLevelType w:val="singleLevel"/>
    <w:tmpl w:val="4A9A5B12"/>
    <w:lvl w:ilvl="0">
      <w:start w:val="1"/>
      <w:numFmt w:val="decimal"/>
      <w:lvlText w:val="%1."/>
      <w:lvlJc w:val="left"/>
      <w:pPr>
        <w:tabs>
          <w:tab w:val="num" w:pos="1065"/>
        </w:tabs>
        <w:ind w:left="1065" w:hanging="360"/>
      </w:pPr>
    </w:lvl>
  </w:abstractNum>
  <w:abstractNum w:abstractNumId="15">
    <w:nsid w:val="47F006A9"/>
    <w:multiLevelType w:val="multilevel"/>
    <w:tmpl w:val="71BCBC7A"/>
    <w:lvl w:ilvl="0">
      <w:start w:val="15"/>
      <w:numFmt w:val="decimal"/>
      <w:lvlText w:val="%1"/>
      <w:lvlJc w:val="left"/>
      <w:pPr>
        <w:tabs>
          <w:tab w:val="num" w:pos="600"/>
        </w:tabs>
        <w:ind w:left="600" w:hanging="600"/>
      </w:pPr>
      <w:rPr>
        <w:rFonts w:hint="default"/>
        <w:b w:val="0"/>
        <w:color w:val="auto"/>
      </w:rPr>
    </w:lvl>
    <w:lvl w:ilvl="1">
      <w:start w:val="1"/>
      <w:numFmt w:val="decimal"/>
      <w:lvlText w:val="%1.%2"/>
      <w:lvlJc w:val="left"/>
      <w:pPr>
        <w:tabs>
          <w:tab w:val="num" w:pos="2372"/>
        </w:tabs>
        <w:ind w:left="2372" w:hanging="600"/>
      </w:pPr>
      <w:rPr>
        <w:rFonts w:hint="default"/>
        <w:b w:val="0"/>
        <w:color w:val="auto"/>
      </w:rPr>
    </w:lvl>
    <w:lvl w:ilvl="2">
      <w:start w:val="2"/>
      <w:numFmt w:val="decimal"/>
      <w:lvlText w:val="%1.%2.%3"/>
      <w:lvlJc w:val="left"/>
      <w:pPr>
        <w:tabs>
          <w:tab w:val="num" w:pos="4264"/>
        </w:tabs>
        <w:ind w:left="4264" w:hanging="720"/>
      </w:pPr>
      <w:rPr>
        <w:rFonts w:hint="default"/>
        <w:b w:val="0"/>
        <w:color w:val="auto"/>
      </w:rPr>
    </w:lvl>
    <w:lvl w:ilvl="3">
      <w:start w:val="1"/>
      <w:numFmt w:val="decimal"/>
      <w:lvlText w:val="%1.%2.%3.%4"/>
      <w:lvlJc w:val="left"/>
      <w:pPr>
        <w:tabs>
          <w:tab w:val="num" w:pos="6036"/>
        </w:tabs>
        <w:ind w:left="6036" w:hanging="720"/>
      </w:pPr>
      <w:rPr>
        <w:rFonts w:hint="default"/>
        <w:b w:val="0"/>
        <w:color w:val="auto"/>
      </w:rPr>
    </w:lvl>
    <w:lvl w:ilvl="4">
      <w:start w:val="1"/>
      <w:numFmt w:val="decimal"/>
      <w:lvlText w:val="%1.%2.%3.%4.%5"/>
      <w:lvlJc w:val="left"/>
      <w:pPr>
        <w:tabs>
          <w:tab w:val="num" w:pos="8168"/>
        </w:tabs>
        <w:ind w:left="8168" w:hanging="1080"/>
      </w:pPr>
      <w:rPr>
        <w:rFonts w:hint="default"/>
        <w:b w:val="0"/>
        <w:color w:val="auto"/>
      </w:rPr>
    </w:lvl>
    <w:lvl w:ilvl="5">
      <w:start w:val="1"/>
      <w:numFmt w:val="decimalZero"/>
      <w:lvlText w:val="%1.%2.%3.%4.%5.%6"/>
      <w:lvlJc w:val="left"/>
      <w:pPr>
        <w:tabs>
          <w:tab w:val="num" w:pos="9940"/>
        </w:tabs>
        <w:ind w:left="9940" w:hanging="1080"/>
      </w:pPr>
      <w:rPr>
        <w:rFonts w:hint="default"/>
        <w:b w:val="0"/>
        <w:color w:val="auto"/>
      </w:rPr>
    </w:lvl>
    <w:lvl w:ilvl="6">
      <w:start w:val="1"/>
      <w:numFmt w:val="decimal"/>
      <w:lvlText w:val="%1.%2.%3.%4.%5.%6.%7"/>
      <w:lvlJc w:val="left"/>
      <w:pPr>
        <w:tabs>
          <w:tab w:val="num" w:pos="12072"/>
        </w:tabs>
        <w:ind w:left="12072" w:hanging="1440"/>
      </w:pPr>
      <w:rPr>
        <w:rFonts w:hint="default"/>
        <w:b w:val="0"/>
        <w:color w:val="auto"/>
      </w:rPr>
    </w:lvl>
    <w:lvl w:ilvl="7">
      <w:start w:val="1"/>
      <w:numFmt w:val="decimalZero"/>
      <w:lvlText w:val="%1.%2.%3.%4.%5.%6.%7.%8"/>
      <w:lvlJc w:val="left"/>
      <w:pPr>
        <w:tabs>
          <w:tab w:val="num" w:pos="13844"/>
        </w:tabs>
        <w:ind w:left="13844" w:hanging="1440"/>
      </w:pPr>
      <w:rPr>
        <w:rFonts w:hint="default"/>
        <w:b w:val="0"/>
        <w:color w:val="auto"/>
      </w:rPr>
    </w:lvl>
    <w:lvl w:ilvl="8">
      <w:start w:val="1"/>
      <w:numFmt w:val="decimal"/>
      <w:lvlText w:val="%1.%2.%3.%4.%5.%6.%7.%8.%9"/>
      <w:lvlJc w:val="left"/>
      <w:pPr>
        <w:tabs>
          <w:tab w:val="num" w:pos="15976"/>
        </w:tabs>
        <w:ind w:left="15976" w:hanging="1800"/>
      </w:pPr>
      <w:rPr>
        <w:rFonts w:hint="default"/>
        <w:b w:val="0"/>
        <w:color w:val="auto"/>
      </w:rPr>
    </w:lvl>
  </w:abstractNum>
  <w:abstractNum w:abstractNumId="16">
    <w:nsid w:val="4C6628D5"/>
    <w:multiLevelType w:val="hybridMultilevel"/>
    <w:tmpl w:val="101A3500"/>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nsid w:val="555C6A1C"/>
    <w:multiLevelType w:val="singleLevel"/>
    <w:tmpl w:val="146E23FC"/>
    <w:lvl w:ilvl="0">
      <w:start w:val="1"/>
      <w:numFmt w:val="lowerLetter"/>
      <w:lvlText w:val="%1)"/>
      <w:lvlJc w:val="left"/>
      <w:pPr>
        <w:tabs>
          <w:tab w:val="num" w:pos="3285"/>
        </w:tabs>
        <w:ind w:left="3285" w:hanging="450"/>
      </w:pPr>
      <w:rPr>
        <w:rFonts w:hint="default"/>
      </w:rPr>
    </w:lvl>
  </w:abstractNum>
  <w:abstractNum w:abstractNumId="18">
    <w:nsid w:val="5D332B39"/>
    <w:multiLevelType w:val="hybridMultilevel"/>
    <w:tmpl w:val="579C64BE"/>
    <w:lvl w:ilvl="0" w:tplc="D25A503A">
      <w:start w:val="14"/>
      <w:numFmt w:val="decimal"/>
      <w:lvlText w:val="%1."/>
      <w:lvlJc w:val="left"/>
      <w:pPr>
        <w:tabs>
          <w:tab w:val="num" w:pos="3900"/>
        </w:tabs>
        <w:ind w:left="3900" w:hanging="360"/>
      </w:pPr>
      <w:rPr>
        <w:rFonts w:hint="default"/>
      </w:rPr>
    </w:lvl>
    <w:lvl w:ilvl="1" w:tplc="04160019">
      <w:start w:val="1"/>
      <w:numFmt w:val="lowerLetter"/>
      <w:lvlText w:val="%2."/>
      <w:lvlJc w:val="left"/>
      <w:pPr>
        <w:tabs>
          <w:tab w:val="num" w:pos="4620"/>
        </w:tabs>
        <w:ind w:left="4620" w:hanging="360"/>
      </w:pPr>
    </w:lvl>
    <w:lvl w:ilvl="2" w:tplc="0416001B" w:tentative="1">
      <w:start w:val="1"/>
      <w:numFmt w:val="lowerRoman"/>
      <w:lvlText w:val="%3."/>
      <w:lvlJc w:val="right"/>
      <w:pPr>
        <w:tabs>
          <w:tab w:val="num" w:pos="5340"/>
        </w:tabs>
        <w:ind w:left="5340" w:hanging="180"/>
      </w:pPr>
    </w:lvl>
    <w:lvl w:ilvl="3" w:tplc="0416000F" w:tentative="1">
      <w:start w:val="1"/>
      <w:numFmt w:val="decimal"/>
      <w:lvlText w:val="%4."/>
      <w:lvlJc w:val="left"/>
      <w:pPr>
        <w:tabs>
          <w:tab w:val="num" w:pos="6060"/>
        </w:tabs>
        <w:ind w:left="6060" w:hanging="360"/>
      </w:pPr>
    </w:lvl>
    <w:lvl w:ilvl="4" w:tplc="04160019" w:tentative="1">
      <w:start w:val="1"/>
      <w:numFmt w:val="lowerLetter"/>
      <w:lvlText w:val="%5."/>
      <w:lvlJc w:val="left"/>
      <w:pPr>
        <w:tabs>
          <w:tab w:val="num" w:pos="6780"/>
        </w:tabs>
        <w:ind w:left="6780" w:hanging="360"/>
      </w:pPr>
    </w:lvl>
    <w:lvl w:ilvl="5" w:tplc="0416001B" w:tentative="1">
      <w:start w:val="1"/>
      <w:numFmt w:val="lowerRoman"/>
      <w:lvlText w:val="%6."/>
      <w:lvlJc w:val="right"/>
      <w:pPr>
        <w:tabs>
          <w:tab w:val="num" w:pos="7500"/>
        </w:tabs>
        <w:ind w:left="7500" w:hanging="180"/>
      </w:pPr>
    </w:lvl>
    <w:lvl w:ilvl="6" w:tplc="0416000F" w:tentative="1">
      <w:start w:val="1"/>
      <w:numFmt w:val="decimal"/>
      <w:lvlText w:val="%7."/>
      <w:lvlJc w:val="left"/>
      <w:pPr>
        <w:tabs>
          <w:tab w:val="num" w:pos="8220"/>
        </w:tabs>
        <w:ind w:left="8220" w:hanging="360"/>
      </w:pPr>
    </w:lvl>
    <w:lvl w:ilvl="7" w:tplc="04160019" w:tentative="1">
      <w:start w:val="1"/>
      <w:numFmt w:val="lowerLetter"/>
      <w:lvlText w:val="%8."/>
      <w:lvlJc w:val="left"/>
      <w:pPr>
        <w:tabs>
          <w:tab w:val="num" w:pos="8940"/>
        </w:tabs>
        <w:ind w:left="8940" w:hanging="360"/>
      </w:pPr>
    </w:lvl>
    <w:lvl w:ilvl="8" w:tplc="0416001B" w:tentative="1">
      <w:start w:val="1"/>
      <w:numFmt w:val="lowerRoman"/>
      <w:lvlText w:val="%9."/>
      <w:lvlJc w:val="right"/>
      <w:pPr>
        <w:tabs>
          <w:tab w:val="num" w:pos="9660"/>
        </w:tabs>
        <w:ind w:left="9660" w:hanging="180"/>
      </w:pPr>
    </w:lvl>
  </w:abstractNum>
  <w:abstractNum w:abstractNumId="19">
    <w:nsid w:val="672F380C"/>
    <w:multiLevelType w:val="hybridMultilevel"/>
    <w:tmpl w:val="F93299C8"/>
    <w:lvl w:ilvl="0" w:tplc="04160017">
      <w:start w:val="7"/>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68F304A0"/>
    <w:multiLevelType w:val="singleLevel"/>
    <w:tmpl w:val="4726CE8E"/>
    <w:lvl w:ilvl="0">
      <w:start w:val="1"/>
      <w:numFmt w:val="lowerLetter"/>
      <w:lvlText w:val="%1)"/>
      <w:lvlJc w:val="left"/>
      <w:pPr>
        <w:tabs>
          <w:tab w:val="num" w:pos="1065"/>
        </w:tabs>
        <w:ind w:left="1065" w:hanging="360"/>
      </w:pPr>
    </w:lvl>
  </w:abstractNum>
  <w:abstractNum w:abstractNumId="21">
    <w:nsid w:val="6A231990"/>
    <w:multiLevelType w:val="hybridMultilevel"/>
    <w:tmpl w:val="40FC83B4"/>
    <w:lvl w:ilvl="0" w:tplc="A7CE2838">
      <w:start w:val="16"/>
      <w:numFmt w:val="decimal"/>
      <w:lvlText w:val="%1."/>
      <w:lvlJc w:val="left"/>
      <w:pPr>
        <w:tabs>
          <w:tab w:val="num" w:pos="3900"/>
        </w:tabs>
        <w:ind w:left="3900" w:hanging="360"/>
      </w:pPr>
      <w:rPr>
        <w:rFonts w:hint="default"/>
      </w:rPr>
    </w:lvl>
    <w:lvl w:ilvl="1" w:tplc="04160019">
      <w:start w:val="1"/>
      <w:numFmt w:val="lowerLetter"/>
      <w:lvlText w:val="%2."/>
      <w:lvlJc w:val="left"/>
      <w:pPr>
        <w:tabs>
          <w:tab w:val="num" w:pos="4620"/>
        </w:tabs>
        <w:ind w:left="4620" w:hanging="360"/>
      </w:pPr>
    </w:lvl>
    <w:lvl w:ilvl="2" w:tplc="0416001B" w:tentative="1">
      <w:start w:val="1"/>
      <w:numFmt w:val="lowerRoman"/>
      <w:lvlText w:val="%3."/>
      <w:lvlJc w:val="right"/>
      <w:pPr>
        <w:tabs>
          <w:tab w:val="num" w:pos="5340"/>
        </w:tabs>
        <w:ind w:left="5340" w:hanging="180"/>
      </w:pPr>
    </w:lvl>
    <w:lvl w:ilvl="3" w:tplc="0416000F" w:tentative="1">
      <w:start w:val="1"/>
      <w:numFmt w:val="decimal"/>
      <w:lvlText w:val="%4."/>
      <w:lvlJc w:val="left"/>
      <w:pPr>
        <w:tabs>
          <w:tab w:val="num" w:pos="6060"/>
        </w:tabs>
        <w:ind w:left="6060" w:hanging="360"/>
      </w:pPr>
    </w:lvl>
    <w:lvl w:ilvl="4" w:tplc="04160019" w:tentative="1">
      <w:start w:val="1"/>
      <w:numFmt w:val="lowerLetter"/>
      <w:lvlText w:val="%5."/>
      <w:lvlJc w:val="left"/>
      <w:pPr>
        <w:tabs>
          <w:tab w:val="num" w:pos="6780"/>
        </w:tabs>
        <w:ind w:left="6780" w:hanging="360"/>
      </w:pPr>
    </w:lvl>
    <w:lvl w:ilvl="5" w:tplc="0416001B" w:tentative="1">
      <w:start w:val="1"/>
      <w:numFmt w:val="lowerRoman"/>
      <w:lvlText w:val="%6."/>
      <w:lvlJc w:val="right"/>
      <w:pPr>
        <w:tabs>
          <w:tab w:val="num" w:pos="7500"/>
        </w:tabs>
        <w:ind w:left="7500" w:hanging="180"/>
      </w:pPr>
    </w:lvl>
    <w:lvl w:ilvl="6" w:tplc="0416000F" w:tentative="1">
      <w:start w:val="1"/>
      <w:numFmt w:val="decimal"/>
      <w:lvlText w:val="%7."/>
      <w:lvlJc w:val="left"/>
      <w:pPr>
        <w:tabs>
          <w:tab w:val="num" w:pos="8220"/>
        </w:tabs>
        <w:ind w:left="8220" w:hanging="360"/>
      </w:pPr>
    </w:lvl>
    <w:lvl w:ilvl="7" w:tplc="04160019" w:tentative="1">
      <w:start w:val="1"/>
      <w:numFmt w:val="lowerLetter"/>
      <w:lvlText w:val="%8."/>
      <w:lvlJc w:val="left"/>
      <w:pPr>
        <w:tabs>
          <w:tab w:val="num" w:pos="8940"/>
        </w:tabs>
        <w:ind w:left="8940" w:hanging="360"/>
      </w:pPr>
    </w:lvl>
    <w:lvl w:ilvl="8" w:tplc="0416001B" w:tentative="1">
      <w:start w:val="1"/>
      <w:numFmt w:val="lowerRoman"/>
      <w:lvlText w:val="%9."/>
      <w:lvlJc w:val="right"/>
      <w:pPr>
        <w:tabs>
          <w:tab w:val="num" w:pos="9660"/>
        </w:tabs>
        <w:ind w:left="9660" w:hanging="180"/>
      </w:pPr>
    </w:lvl>
  </w:abstractNum>
  <w:abstractNum w:abstractNumId="22">
    <w:nsid w:val="6A370666"/>
    <w:multiLevelType w:val="hybridMultilevel"/>
    <w:tmpl w:val="A2062A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nsid w:val="6C787FB2"/>
    <w:multiLevelType w:val="multilevel"/>
    <w:tmpl w:val="0BE01244"/>
    <w:lvl w:ilvl="0">
      <w:start w:val="12"/>
      <w:numFmt w:val="decimal"/>
      <w:lvlText w:val="%1.0"/>
      <w:lvlJc w:val="left"/>
      <w:pPr>
        <w:tabs>
          <w:tab w:val="num" w:pos="420"/>
        </w:tabs>
        <w:ind w:left="420" w:hanging="420"/>
      </w:pPr>
      <w:rPr>
        <w:rFonts w:hint="default"/>
      </w:rPr>
    </w:lvl>
    <w:lvl w:ilvl="1">
      <w:start w:val="1"/>
      <w:numFmt w:val="decimal"/>
      <w:lvlText w:val="%1.%2"/>
      <w:lvlJc w:val="left"/>
      <w:pPr>
        <w:tabs>
          <w:tab w:val="num" w:pos="3252"/>
        </w:tabs>
        <w:ind w:left="3252" w:hanging="420"/>
      </w:pPr>
      <w:rPr>
        <w:rFonts w:hint="default"/>
      </w:rPr>
    </w:lvl>
    <w:lvl w:ilvl="2">
      <w:start w:val="1"/>
      <w:numFmt w:val="decimal"/>
      <w:lvlText w:val="%1.%2.%3"/>
      <w:lvlJc w:val="left"/>
      <w:pPr>
        <w:tabs>
          <w:tab w:val="num" w:pos="4260"/>
        </w:tabs>
        <w:ind w:left="4260" w:hanging="720"/>
      </w:pPr>
      <w:rPr>
        <w:rFonts w:hint="default"/>
      </w:rPr>
    </w:lvl>
    <w:lvl w:ilvl="3">
      <w:start w:val="1"/>
      <w:numFmt w:val="decimal"/>
      <w:lvlText w:val="%1.%2.%3.%4"/>
      <w:lvlJc w:val="left"/>
      <w:pPr>
        <w:tabs>
          <w:tab w:val="num" w:pos="4968"/>
        </w:tabs>
        <w:ind w:left="4968" w:hanging="720"/>
      </w:pPr>
      <w:rPr>
        <w:rFonts w:hint="default"/>
      </w:rPr>
    </w:lvl>
    <w:lvl w:ilvl="4">
      <w:start w:val="1"/>
      <w:numFmt w:val="decimal"/>
      <w:lvlText w:val="%1.%2.%3.%4.%5"/>
      <w:lvlJc w:val="left"/>
      <w:pPr>
        <w:tabs>
          <w:tab w:val="num" w:pos="6036"/>
        </w:tabs>
        <w:ind w:left="6036" w:hanging="1080"/>
      </w:pPr>
      <w:rPr>
        <w:rFonts w:hint="default"/>
      </w:rPr>
    </w:lvl>
    <w:lvl w:ilvl="5">
      <w:start w:val="1"/>
      <w:numFmt w:val="decimal"/>
      <w:lvlText w:val="%1.%2.%3.%4.%5.%6"/>
      <w:lvlJc w:val="left"/>
      <w:pPr>
        <w:tabs>
          <w:tab w:val="num" w:pos="6744"/>
        </w:tabs>
        <w:ind w:left="6744" w:hanging="1080"/>
      </w:pPr>
      <w:rPr>
        <w:rFonts w:hint="default"/>
      </w:rPr>
    </w:lvl>
    <w:lvl w:ilvl="6">
      <w:start w:val="1"/>
      <w:numFmt w:val="decimal"/>
      <w:lvlText w:val="%1.%2.%3.%4.%5.%6.%7"/>
      <w:lvlJc w:val="left"/>
      <w:pPr>
        <w:tabs>
          <w:tab w:val="num" w:pos="7812"/>
        </w:tabs>
        <w:ind w:left="7812" w:hanging="1440"/>
      </w:pPr>
      <w:rPr>
        <w:rFonts w:hint="default"/>
      </w:rPr>
    </w:lvl>
    <w:lvl w:ilvl="7">
      <w:start w:val="1"/>
      <w:numFmt w:val="decimal"/>
      <w:lvlText w:val="%1.%2.%3.%4.%5.%6.%7.%8"/>
      <w:lvlJc w:val="left"/>
      <w:pPr>
        <w:tabs>
          <w:tab w:val="num" w:pos="8520"/>
        </w:tabs>
        <w:ind w:left="8520" w:hanging="1440"/>
      </w:pPr>
      <w:rPr>
        <w:rFonts w:hint="default"/>
      </w:rPr>
    </w:lvl>
    <w:lvl w:ilvl="8">
      <w:start w:val="1"/>
      <w:numFmt w:val="decimal"/>
      <w:lvlText w:val="%1.%2.%3.%4.%5.%6.%7.%8.%9"/>
      <w:lvlJc w:val="left"/>
      <w:pPr>
        <w:tabs>
          <w:tab w:val="num" w:pos="9588"/>
        </w:tabs>
        <w:ind w:left="9588" w:hanging="1800"/>
      </w:pPr>
      <w:rPr>
        <w:rFonts w:hint="default"/>
      </w:rPr>
    </w:lvl>
  </w:abstractNum>
  <w:abstractNum w:abstractNumId="24">
    <w:nsid w:val="72755562"/>
    <w:multiLevelType w:val="hybridMultilevel"/>
    <w:tmpl w:val="A580BF4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nsid w:val="7517433E"/>
    <w:multiLevelType w:val="multilevel"/>
    <w:tmpl w:val="A2DA2D02"/>
    <w:lvl w:ilvl="0">
      <w:start w:val="7"/>
      <w:numFmt w:val="decimal"/>
      <w:lvlText w:val="%1"/>
      <w:lvlJc w:val="left"/>
      <w:pPr>
        <w:ind w:left="480" w:hanging="480"/>
      </w:pPr>
      <w:rPr>
        <w:rFonts w:hint="default"/>
        <w:b/>
      </w:rPr>
    </w:lvl>
    <w:lvl w:ilvl="1">
      <w:start w:val="1"/>
      <w:numFmt w:val="decimal"/>
      <w:lvlText w:val="%1.%2"/>
      <w:lvlJc w:val="left"/>
      <w:pPr>
        <w:ind w:left="2252" w:hanging="480"/>
      </w:pPr>
      <w:rPr>
        <w:rFonts w:hint="default"/>
        <w:b/>
      </w:rPr>
    </w:lvl>
    <w:lvl w:ilvl="2">
      <w:start w:val="4"/>
      <w:numFmt w:val="decimal"/>
      <w:lvlText w:val="%1.%2.%3"/>
      <w:lvlJc w:val="left"/>
      <w:pPr>
        <w:ind w:left="4123" w:hanging="720"/>
      </w:pPr>
      <w:rPr>
        <w:rFonts w:hint="default"/>
        <w:b/>
      </w:rPr>
    </w:lvl>
    <w:lvl w:ilvl="3">
      <w:start w:val="1"/>
      <w:numFmt w:val="decimal"/>
      <w:lvlText w:val="%1.%2.%3.%4"/>
      <w:lvlJc w:val="left"/>
      <w:pPr>
        <w:ind w:left="6396" w:hanging="1080"/>
      </w:pPr>
      <w:rPr>
        <w:rFonts w:hint="default"/>
        <w:b/>
      </w:rPr>
    </w:lvl>
    <w:lvl w:ilvl="4">
      <w:start w:val="1"/>
      <w:numFmt w:val="decimal"/>
      <w:lvlText w:val="%1.%2.%3.%4.%5"/>
      <w:lvlJc w:val="left"/>
      <w:pPr>
        <w:ind w:left="8168" w:hanging="1080"/>
      </w:pPr>
      <w:rPr>
        <w:rFonts w:hint="default"/>
        <w:b/>
      </w:rPr>
    </w:lvl>
    <w:lvl w:ilvl="5">
      <w:start w:val="1"/>
      <w:numFmt w:val="decimal"/>
      <w:lvlText w:val="%1.%2.%3.%4.%5.%6"/>
      <w:lvlJc w:val="left"/>
      <w:pPr>
        <w:ind w:left="10300" w:hanging="1440"/>
      </w:pPr>
      <w:rPr>
        <w:rFonts w:hint="default"/>
        <w:b/>
      </w:rPr>
    </w:lvl>
    <w:lvl w:ilvl="6">
      <w:start w:val="1"/>
      <w:numFmt w:val="decimal"/>
      <w:lvlText w:val="%1.%2.%3.%4.%5.%6.%7"/>
      <w:lvlJc w:val="left"/>
      <w:pPr>
        <w:ind w:left="12072" w:hanging="1440"/>
      </w:pPr>
      <w:rPr>
        <w:rFonts w:hint="default"/>
        <w:b/>
      </w:rPr>
    </w:lvl>
    <w:lvl w:ilvl="7">
      <w:start w:val="1"/>
      <w:numFmt w:val="decimal"/>
      <w:lvlText w:val="%1.%2.%3.%4.%5.%6.%7.%8"/>
      <w:lvlJc w:val="left"/>
      <w:pPr>
        <w:ind w:left="14204" w:hanging="1800"/>
      </w:pPr>
      <w:rPr>
        <w:rFonts w:hint="default"/>
        <w:b/>
      </w:rPr>
    </w:lvl>
    <w:lvl w:ilvl="8">
      <w:start w:val="1"/>
      <w:numFmt w:val="decimal"/>
      <w:lvlText w:val="%1.%2.%3.%4.%5.%6.%7.%8.%9"/>
      <w:lvlJc w:val="left"/>
      <w:pPr>
        <w:ind w:left="16336" w:hanging="2160"/>
      </w:pPr>
      <w:rPr>
        <w:rFonts w:hint="default"/>
        <w:b/>
      </w:rPr>
    </w:lvl>
  </w:abstractNum>
  <w:abstractNum w:abstractNumId="26">
    <w:nsid w:val="7DD110D2"/>
    <w:multiLevelType w:val="singleLevel"/>
    <w:tmpl w:val="DB1EA974"/>
    <w:lvl w:ilvl="0">
      <w:start w:val="1"/>
      <w:numFmt w:val="lowerLetter"/>
      <w:lvlText w:val="%1)"/>
      <w:lvlJc w:val="left"/>
      <w:pPr>
        <w:tabs>
          <w:tab w:val="num" w:pos="1494"/>
        </w:tabs>
        <w:ind w:left="1494" w:hanging="360"/>
      </w:pPr>
      <w:rPr>
        <w:rFonts w:hint="default"/>
      </w:rPr>
    </w:lvl>
  </w:abstractNum>
  <w:num w:numId="1">
    <w:abstractNumId w:val="0"/>
  </w:num>
  <w:num w:numId="2">
    <w:abstractNumId w:val="1"/>
  </w:num>
  <w:num w:numId="3">
    <w:abstractNumId w:val="12"/>
  </w:num>
  <w:num w:numId="4">
    <w:abstractNumId w:val="26"/>
  </w:num>
  <w:num w:numId="5">
    <w:abstractNumId w:val="19"/>
  </w:num>
  <w:num w:numId="6">
    <w:abstractNumId w:val="17"/>
  </w:num>
  <w:num w:numId="7">
    <w:abstractNumId w:val="2"/>
  </w:num>
  <w:num w:numId="8">
    <w:abstractNumId w:val="16"/>
  </w:num>
  <w:num w:numId="9">
    <w:abstractNumId w:val="22"/>
  </w:num>
  <w:num w:numId="10">
    <w:abstractNumId w:val="9"/>
  </w:num>
  <w:num w:numId="11">
    <w:abstractNumId w:val="3"/>
  </w:num>
  <w:num w:numId="12">
    <w:abstractNumId w:val="11"/>
  </w:num>
  <w:num w:numId="13">
    <w:abstractNumId w:val="18"/>
  </w:num>
  <w:num w:numId="14">
    <w:abstractNumId w:val="15"/>
  </w:num>
  <w:num w:numId="15">
    <w:abstractNumId w:val="21"/>
  </w:num>
  <w:num w:numId="16">
    <w:abstractNumId w:val="25"/>
  </w:num>
  <w:num w:numId="17">
    <w:abstractNumId w:val="24"/>
  </w:num>
  <w:num w:numId="18">
    <w:abstractNumId w:val="6"/>
    <w:lvlOverride w:ilvl="0">
      <w:startOverride w:val="1"/>
    </w:lvlOverride>
  </w:num>
  <w:num w:numId="19">
    <w:abstractNumId w:val="14"/>
    <w:lvlOverride w:ilvl="0">
      <w:startOverride w:val="1"/>
    </w:lvlOverride>
  </w:num>
  <w:num w:numId="20">
    <w:abstractNumId w:val="5"/>
    <w:lvlOverride w:ilvl="0">
      <w:startOverride w:val="1"/>
    </w:lvlOverride>
  </w:num>
  <w:num w:numId="21">
    <w:abstractNumId w:val="20"/>
    <w:lvlOverride w:ilvl="0">
      <w:startOverride w:val="1"/>
    </w:lvlOverride>
  </w:num>
  <w:num w:numId="22">
    <w:abstractNumId w:val="4"/>
  </w:num>
  <w:num w:numId="23">
    <w:abstractNumId w:val="8"/>
  </w:num>
  <w:num w:numId="24">
    <w:abstractNumId w:val="23"/>
  </w:num>
  <w:num w:numId="25">
    <w:abstractNumId w:val="7"/>
  </w:num>
  <w:num w:numId="26">
    <w:abstractNumId w:val="13"/>
  </w:num>
  <w:num w:numId="2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savePreviewPicture/>
  <w:footnotePr>
    <w:pos w:val="beneathText"/>
    <w:footnote w:id="0"/>
    <w:footnote w:id="1"/>
  </w:footnotePr>
  <w:endnotePr>
    <w:endnote w:id="0"/>
    <w:endnote w:id="1"/>
  </w:endnotePr>
  <w:compat/>
  <w:rsids>
    <w:rsidRoot w:val="00395294"/>
    <w:rsid w:val="00084682"/>
    <w:rsid w:val="00196AD1"/>
    <w:rsid w:val="002C3A2D"/>
    <w:rsid w:val="002C6638"/>
    <w:rsid w:val="003211CA"/>
    <w:rsid w:val="0035336F"/>
    <w:rsid w:val="00366D81"/>
    <w:rsid w:val="00395294"/>
    <w:rsid w:val="003B3211"/>
    <w:rsid w:val="003B3DD2"/>
    <w:rsid w:val="004177E9"/>
    <w:rsid w:val="00470364"/>
    <w:rsid w:val="004D26CB"/>
    <w:rsid w:val="0054247E"/>
    <w:rsid w:val="00624D0D"/>
    <w:rsid w:val="006736B4"/>
    <w:rsid w:val="00694B54"/>
    <w:rsid w:val="0078497E"/>
    <w:rsid w:val="00795603"/>
    <w:rsid w:val="0079578F"/>
    <w:rsid w:val="0085438C"/>
    <w:rsid w:val="008E4B90"/>
    <w:rsid w:val="008E625E"/>
    <w:rsid w:val="009A0CD3"/>
    <w:rsid w:val="00A235F9"/>
    <w:rsid w:val="00B352FC"/>
    <w:rsid w:val="00BF7E52"/>
    <w:rsid w:val="00C67D52"/>
    <w:rsid w:val="00C834A6"/>
    <w:rsid w:val="00CF1294"/>
    <w:rsid w:val="00D572AA"/>
    <w:rsid w:val="00D770B3"/>
    <w:rsid w:val="00D97756"/>
    <w:rsid w:val="00E113DC"/>
    <w:rsid w:val="00E57872"/>
    <w:rsid w:val="00E935CE"/>
    <w:rsid w:val="00EC7716"/>
    <w:rsid w:val="00F61E3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294"/>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395294"/>
    <w:pPr>
      <w:keepNext/>
      <w:pBdr>
        <w:top w:val="single" w:sz="1" w:space="1" w:color="000000"/>
        <w:left w:val="single" w:sz="1" w:space="4" w:color="000000"/>
        <w:bottom w:val="single" w:sz="1" w:space="1" w:color="000000"/>
        <w:right w:val="single" w:sz="1" w:space="4" w:color="000000"/>
      </w:pBdr>
      <w:tabs>
        <w:tab w:val="num" w:pos="0"/>
      </w:tabs>
      <w:jc w:val="center"/>
      <w:outlineLvl w:val="0"/>
    </w:pPr>
    <w:rPr>
      <w:rFonts w:ascii="Arial" w:hAnsi="Arial"/>
      <w:b/>
      <w:i/>
      <w:sz w:val="32"/>
      <w:szCs w:val="20"/>
    </w:rPr>
  </w:style>
  <w:style w:type="paragraph" w:styleId="Ttulo2">
    <w:name w:val="heading 2"/>
    <w:basedOn w:val="Normal"/>
    <w:next w:val="Normal"/>
    <w:link w:val="Ttulo2Char"/>
    <w:qFormat/>
    <w:rsid w:val="00395294"/>
    <w:pPr>
      <w:keepNext/>
      <w:jc w:val="center"/>
      <w:outlineLvl w:val="1"/>
    </w:pPr>
    <w:rPr>
      <w:b/>
      <w:bCs/>
      <w:sz w:val="22"/>
      <w:szCs w:val="22"/>
    </w:rPr>
  </w:style>
  <w:style w:type="paragraph" w:styleId="Ttulo3">
    <w:name w:val="heading 3"/>
    <w:basedOn w:val="Normal"/>
    <w:next w:val="Normal"/>
    <w:link w:val="Ttulo3Char"/>
    <w:qFormat/>
    <w:rsid w:val="00395294"/>
    <w:pPr>
      <w:keepNext/>
      <w:tabs>
        <w:tab w:val="num" w:pos="0"/>
      </w:tabs>
      <w:jc w:val="center"/>
      <w:outlineLvl w:val="2"/>
    </w:pPr>
    <w:rPr>
      <w:rFonts w:ascii="Brush Script MT" w:hAnsi="Brush Script MT"/>
      <w:b/>
      <w:sz w:val="32"/>
      <w:szCs w:val="20"/>
    </w:rPr>
  </w:style>
  <w:style w:type="paragraph" w:styleId="Ttulo4">
    <w:name w:val="heading 4"/>
    <w:basedOn w:val="Normal"/>
    <w:next w:val="Normal"/>
    <w:link w:val="Ttulo4Char"/>
    <w:qFormat/>
    <w:rsid w:val="00395294"/>
    <w:pPr>
      <w:keepNext/>
      <w:tabs>
        <w:tab w:val="num" w:pos="0"/>
      </w:tabs>
      <w:jc w:val="center"/>
      <w:outlineLvl w:val="3"/>
    </w:pPr>
    <w:rPr>
      <w:rFonts w:ascii="Arial" w:hAnsi="Arial"/>
      <w:b/>
      <w:sz w:val="20"/>
      <w:szCs w:val="20"/>
    </w:rPr>
  </w:style>
  <w:style w:type="paragraph" w:styleId="Ttulo5">
    <w:name w:val="heading 5"/>
    <w:basedOn w:val="Normal"/>
    <w:next w:val="Normal"/>
    <w:link w:val="Ttulo5Char"/>
    <w:qFormat/>
    <w:rsid w:val="00395294"/>
    <w:pPr>
      <w:keepNext/>
      <w:ind w:left="-15"/>
      <w:jc w:val="both"/>
      <w:outlineLvl w:val="4"/>
    </w:pPr>
    <w:rPr>
      <w:b/>
      <w:bCs/>
      <w:sz w:val="22"/>
      <w:szCs w:val="22"/>
      <w:u w:val="single"/>
    </w:rPr>
  </w:style>
  <w:style w:type="paragraph" w:styleId="Ttulo6">
    <w:name w:val="heading 6"/>
    <w:basedOn w:val="Normal"/>
    <w:next w:val="Normal"/>
    <w:link w:val="Ttulo6Char"/>
    <w:qFormat/>
    <w:rsid w:val="00395294"/>
    <w:pPr>
      <w:keepNext/>
      <w:tabs>
        <w:tab w:val="num" w:pos="0"/>
      </w:tabs>
      <w:jc w:val="both"/>
      <w:outlineLvl w:val="5"/>
    </w:pPr>
    <w:rPr>
      <w:rFonts w:ascii="Arial" w:hAnsi="Arial"/>
      <w:b/>
      <w:bCs/>
      <w:sz w:val="20"/>
    </w:rPr>
  </w:style>
  <w:style w:type="paragraph" w:styleId="Ttulo7">
    <w:name w:val="heading 7"/>
    <w:basedOn w:val="Normal"/>
    <w:next w:val="Normal"/>
    <w:link w:val="Ttulo7Char"/>
    <w:qFormat/>
    <w:rsid w:val="00395294"/>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qFormat/>
    <w:rsid w:val="00395294"/>
    <w:pPr>
      <w:keepNext/>
      <w:tabs>
        <w:tab w:val="left" w:pos="1134"/>
        <w:tab w:val="left" w:pos="1418"/>
      </w:tabs>
      <w:suppressAutoHyphens w:val="0"/>
      <w:ind w:left="284"/>
      <w:outlineLvl w:val="7"/>
    </w:pPr>
    <w:rPr>
      <w:b/>
      <w:szCs w:val="20"/>
      <w:lang w:eastAsia="pt-BR"/>
    </w:rPr>
  </w:style>
  <w:style w:type="paragraph" w:styleId="Ttulo9">
    <w:name w:val="heading 9"/>
    <w:basedOn w:val="Normal"/>
    <w:next w:val="Normal"/>
    <w:link w:val="Ttulo9Char"/>
    <w:qFormat/>
    <w:rsid w:val="00395294"/>
    <w:pPr>
      <w:suppressAutoHyphens w:val="0"/>
      <w:spacing w:before="240" w:after="60"/>
      <w:outlineLvl w:val="8"/>
    </w:pPr>
    <w:rPr>
      <w:rFonts w:ascii="Arial" w:hAnsi="Arial" w:cs="Arial"/>
      <w:sz w:val="22"/>
      <w:szCs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95294"/>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395294"/>
    <w:rPr>
      <w:rFonts w:ascii="Times New Roman" w:eastAsia="Times New Roman" w:hAnsi="Times New Roman" w:cs="Times New Roman"/>
      <w:b/>
      <w:bCs/>
      <w:lang w:eastAsia="ar-SA"/>
    </w:rPr>
  </w:style>
  <w:style w:type="character" w:customStyle="1" w:styleId="Ttulo3Char">
    <w:name w:val="Título 3 Char"/>
    <w:basedOn w:val="Fontepargpadro"/>
    <w:link w:val="Ttulo3"/>
    <w:rsid w:val="00395294"/>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395294"/>
    <w:rPr>
      <w:rFonts w:ascii="Arial" w:eastAsia="Times New Roman" w:hAnsi="Arial" w:cs="Times New Roman"/>
      <w:b/>
      <w:sz w:val="20"/>
      <w:szCs w:val="20"/>
      <w:lang w:eastAsia="ar-SA"/>
    </w:rPr>
  </w:style>
  <w:style w:type="character" w:customStyle="1" w:styleId="Ttulo5Char">
    <w:name w:val="Título 5 Char"/>
    <w:basedOn w:val="Fontepargpadro"/>
    <w:link w:val="Ttulo5"/>
    <w:rsid w:val="00395294"/>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395294"/>
    <w:rPr>
      <w:rFonts w:ascii="Arial" w:eastAsia="Times New Roman" w:hAnsi="Arial" w:cs="Times New Roman"/>
      <w:b/>
      <w:bCs/>
      <w:sz w:val="20"/>
      <w:szCs w:val="24"/>
      <w:lang w:eastAsia="ar-SA"/>
    </w:rPr>
  </w:style>
  <w:style w:type="character" w:customStyle="1" w:styleId="Ttulo7Char">
    <w:name w:val="Título 7 Char"/>
    <w:basedOn w:val="Fontepargpadro"/>
    <w:link w:val="Ttulo7"/>
    <w:rsid w:val="00395294"/>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rsid w:val="00395294"/>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rsid w:val="00395294"/>
    <w:rPr>
      <w:rFonts w:ascii="Arial" w:eastAsia="Times New Roman" w:hAnsi="Arial" w:cs="Arial"/>
      <w:lang w:eastAsia="pt-BR"/>
    </w:rPr>
  </w:style>
  <w:style w:type="paragraph" w:styleId="Corpodetexto">
    <w:name w:val="Body Text"/>
    <w:basedOn w:val="Normal"/>
    <w:link w:val="CorpodetextoChar"/>
    <w:rsid w:val="00395294"/>
    <w:pPr>
      <w:jc w:val="both"/>
    </w:pPr>
    <w:rPr>
      <w:rFonts w:ascii="Courier New" w:hAnsi="Courier New" w:cs="Courier New"/>
      <w:sz w:val="20"/>
    </w:rPr>
  </w:style>
  <w:style w:type="character" w:customStyle="1" w:styleId="CorpodetextoChar">
    <w:name w:val="Corpo de texto Char"/>
    <w:basedOn w:val="Fontepargpadro"/>
    <w:link w:val="Corpodetexto"/>
    <w:rsid w:val="00395294"/>
    <w:rPr>
      <w:rFonts w:ascii="Courier New" w:eastAsia="Times New Roman" w:hAnsi="Courier New" w:cs="Courier New"/>
      <w:sz w:val="20"/>
      <w:szCs w:val="24"/>
      <w:lang w:eastAsia="ar-SA"/>
    </w:rPr>
  </w:style>
  <w:style w:type="paragraph" w:customStyle="1" w:styleId="WW-Ttulo1">
    <w:name w:val="WW-Título1"/>
    <w:basedOn w:val="Normal"/>
    <w:next w:val="Corpodetexto"/>
    <w:rsid w:val="00395294"/>
    <w:pPr>
      <w:keepNext/>
      <w:spacing w:before="240" w:after="120"/>
    </w:pPr>
    <w:rPr>
      <w:rFonts w:ascii="Arial" w:eastAsia="Tahoma" w:hAnsi="Arial" w:cs="Tahoma"/>
      <w:sz w:val="28"/>
      <w:szCs w:val="28"/>
    </w:rPr>
  </w:style>
  <w:style w:type="paragraph" w:customStyle="1" w:styleId="WW-NormalWeb">
    <w:name w:val="WW-Normal (Web)"/>
    <w:basedOn w:val="Normal"/>
    <w:rsid w:val="00395294"/>
    <w:pPr>
      <w:spacing w:before="280" w:after="280"/>
    </w:pPr>
  </w:style>
  <w:style w:type="paragraph" w:styleId="Cabealho">
    <w:name w:val="header"/>
    <w:basedOn w:val="Normal"/>
    <w:link w:val="CabealhoChar"/>
    <w:rsid w:val="00395294"/>
    <w:pPr>
      <w:tabs>
        <w:tab w:val="center" w:pos="4419"/>
        <w:tab w:val="right" w:pos="8838"/>
      </w:tabs>
    </w:pPr>
  </w:style>
  <w:style w:type="character" w:customStyle="1" w:styleId="CabealhoChar">
    <w:name w:val="Cabeçalho Char"/>
    <w:basedOn w:val="Fontepargpadro"/>
    <w:link w:val="Cabealho"/>
    <w:rsid w:val="00395294"/>
    <w:rPr>
      <w:rFonts w:ascii="Times New Roman" w:eastAsia="Times New Roman" w:hAnsi="Times New Roman" w:cs="Times New Roman"/>
      <w:sz w:val="24"/>
      <w:szCs w:val="24"/>
      <w:lang w:eastAsia="ar-SA"/>
    </w:rPr>
  </w:style>
  <w:style w:type="paragraph" w:styleId="Rodap">
    <w:name w:val="footer"/>
    <w:basedOn w:val="Normal"/>
    <w:link w:val="RodapChar"/>
    <w:uiPriority w:val="99"/>
    <w:rsid w:val="00395294"/>
    <w:pPr>
      <w:tabs>
        <w:tab w:val="center" w:pos="4419"/>
        <w:tab w:val="right" w:pos="8838"/>
      </w:tabs>
    </w:pPr>
  </w:style>
  <w:style w:type="character" w:customStyle="1" w:styleId="RodapChar">
    <w:name w:val="Rodapé Char"/>
    <w:basedOn w:val="Fontepargpadro"/>
    <w:link w:val="Rodap"/>
    <w:uiPriority w:val="99"/>
    <w:rsid w:val="00395294"/>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395294"/>
    <w:pPr>
      <w:spacing w:before="280" w:after="280"/>
      <w:ind w:left="360"/>
      <w:jc w:val="both"/>
    </w:pPr>
    <w:rPr>
      <w:rFonts w:ascii="Arial" w:hAnsi="Arial"/>
      <w:sz w:val="22"/>
      <w:szCs w:val="27"/>
    </w:rPr>
  </w:style>
  <w:style w:type="character" w:customStyle="1" w:styleId="RecuodecorpodetextoChar">
    <w:name w:val="Recuo de corpo de texto Char"/>
    <w:basedOn w:val="Fontepargpadro"/>
    <w:link w:val="Recuodecorpodetexto"/>
    <w:rsid w:val="00395294"/>
    <w:rPr>
      <w:rFonts w:ascii="Arial" w:eastAsia="Times New Roman" w:hAnsi="Arial" w:cs="Times New Roman"/>
      <w:szCs w:val="27"/>
      <w:lang w:eastAsia="ar-SA"/>
    </w:rPr>
  </w:style>
  <w:style w:type="paragraph" w:customStyle="1" w:styleId="WW-Corpodetexto2">
    <w:name w:val="WW-Corpo de texto 2"/>
    <w:basedOn w:val="Normal"/>
    <w:rsid w:val="00395294"/>
    <w:pPr>
      <w:jc w:val="both"/>
    </w:pPr>
    <w:rPr>
      <w:rFonts w:ascii="Courier New" w:hAnsi="Courier New"/>
      <w:sz w:val="18"/>
    </w:rPr>
  </w:style>
  <w:style w:type="paragraph" w:customStyle="1" w:styleId="Contedodatabela">
    <w:name w:val="Conteúdo da tabela"/>
    <w:basedOn w:val="Corpodetexto"/>
    <w:rsid w:val="00395294"/>
    <w:pPr>
      <w:suppressLineNumbers/>
    </w:pPr>
  </w:style>
  <w:style w:type="paragraph" w:customStyle="1" w:styleId="Ttulodatabela">
    <w:name w:val="Título da tabela"/>
    <w:basedOn w:val="Contedodatabela"/>
    <w:rsid w:val="00395294"/>
    <w:pPr>
      <w:jc w:val="center"/>
    </w:pPr>
    <w:rPr>
      <w:b/>
      <w:bCs/>
      <w:i/>
      <w:iCs/>
    </w:rPr>
  </w:style>
  <w:style w:type="character" w:styleId="Nmerodepgina">
    <w:name w:val="page number"/>
    <w:basedOn w:val="Fontepargpadro"/>
    <w:rsid w:val="00395294"/>
  </w:style>
  <w:style w:type="paragraph" w:styleId="Ttulo">
    <w:name w:val="Title"/>
    <w:basedOn w:val="Normal"/>
    <w:link w:val="TtuloChar"/>
    <w:qFormat/>
    <w:rsid w:val="00395294"/>
    <w:pPr>
      <w:suppressAutoHyphens w:val="0"/>
      <w:ind w:left="1134"/>
      <w:jc w:val="center"/>
    </w:pPr>
    <w:rPr>
      <w:b/>
      <w:sz w:val="28"/>
      <w:szCs w:val="20"/>
    </w:rPr>
  </w:style>
  <w:style w:type="character" w:customStyle="1" w:styleId="TtuloChar">
    <w:name w:val="Título Char"/>
    <w:basedOn w:val="Fontepargpadro"/>
    <w:link w:val="Ttulo"/>
    <w:rsid w:val="00395294"/>
    <w:rPr>
      <w:rFonts w:ascii="Times New Roman" w:eastAsia="Times New Roman" w:hAnsi="Times New Roman" w:cs="Times New Roman"/>
      <w:b/>
      <w:sz w:val="28"/>
      <w:szCs w:val="20"/>
    </w:rPr>
  </w:style>
  <w:style w:type="paragraph" w:styleId="Recuodecorpodetexto3">
    <w:name w:val="Body Text Indent 3"/>
    <w:basedOn w:val="Normal"/>
    <w:link w:val="Recuodecorpodetexto3Char"/>
    <w:rsid w:val="00395294"/>
    <w:pPr>
      <w:spacing w:after="120"/>
      <w:ind w:left="283"/>
    </w:pPr>
    <w:rPr>
      <w:sz w:val="16"/>
      <w:szCs w:val="16"/>
    </w:rPr>
  </w:style>
  <w:style w:type="character" w:customStyle="1" w:styleId="Recuodecorpodetexto3Char">
    <w:name w:val="Recuo de corpo de texto 3 Char"/>
    <w:basedOn w:val="Fontepargpadro"/>
    <w:link w:val="Recuodecorpodetexto3"/>
    <w:rsid w:val="00395294"/>
    <w:rPr>
      <w:rFonts w:ascii="Times New Roman" w:eastAsia="Times New Roman" w:hAnsi="Times New Roman" w:cs="Times New Roman"/>
      <w:sz w:val="16"/>
      <w:szCs w:val="16"/>
      <w:lang w:eastAsia="ar-SA"/>
    </w:rPr>
  </w:style>
  <w:style w:type="paragraph" w:customStyle="1" w:styleId="t13">
    <w:name w:val="t13"/>
    <w:basedOn w:val="Normal"/>
    <w:rsid w:val="00395294"/>
    <w:pPr>
      <w:widowControl w:val="0"/>
      <w:suppressAutoHyphens w:val="0"/>
      <w:spacing w:line="240" w:lineRule="atLeast"/>
    </w:pPr>
    <w:rPr>
      <w:snapToGrid w:val="0"/>
      <w:szCs w:val="20"/>
      <w:lang w:eastAsia="pt-BR"/>
    </w:rPr>
  </w:style>
  <w:style w:type="paragraph" w:styleId="Recuodecorpodetexto2">
    <w:name w:val="Body Text Indent 2"/>
    <w:basedOn w:val="Normal"/>
    <w:link w:val="Recuodecorpodetexto2Char"/>
    <w:rsid w:val="00395294"/>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rsid w:val="00395294"/>
    <w:rPr>
      <w:rFonts w:ascii="Times New Roman" w:eastAsia="Times New Roman" w:hAnsi="Times New Roman" w:cs="Times New Roman"/>
      <w:szCs w:val="20"/>
      <w:lang w:eastAsia="pt-BR"/>
    </w:rPr>
  </w:style>
  <w:style w:type="paragraph" w:styleId="Corpodetexto2">
    <w:name w:val="Body Text 2"/>
    <w:basedOn w:val="Normal"/>
    <w:link w:val="Corpodetexto2Char"/>
    <w:rsid w:val="00395294"/>
    <w:pPr>
      <w:spacing w:before="57" w:after="57" w:line="200" w:lineRule="atLeast"/>
      <w:jc w:val="both"/>
    </w:pPr>
    <w:rPr>
      <w:sz w:val="22"/>
      <w:szCs w:val="22"/>
    </w:rPr>
  </w:style>
  <w:style w:type="character" w:customStyle="1" w:styleId="Corpodetexto2Char">
    <w:name w:val="Corpo de texto 2 Char"/>
    <w:basedOn w:val="Fontepargpadro"/>
    <w:link w:val="Corpodetexto2"/>
    <w:rsid w:val="00395294"/>
    <w:rPr>
      <w:rFonts w:ascii="Times New Roman" w:eastAsia="Times New Roman" w:hAnsi="Times New Roman" w:cs="Times New Roman"/>
      <w:lang w:eastAsia="ar-SA"/>
    </w:rPr>
  </w:style>
  <w:style w:type="character" w:styleId="Forte">
    <w:name w:val="Strong"/>
    <w:basedOn w:val="Fontepargpadro"/>
    <w:uiPriority w:val="22"/>
    <w:qFormat/>
    <w:rsid w:val="00395294"/>
    <w:rPr>
      <w:b/>
      <w:bCs/>
    </w:rPr>
  </w:style>
  <w:style w:type="paragraph" w:styleId="MapadoDocumento">
    <w:name w:val="Document Map"/>
    <w:basedOn w:val="Normal"/>
    <w:link w:val="MapadoDocumentoChar"/>
    <w:rsid w:val="00395294"/>
    <w:pPr>
      <w:shd w:val="clear" w:color="auto" w:fill="000080"/>
      <w:suppressAutoHyphens w:val="0"/>
    </w:pPr>
    <w:rPr>
      <w:rFonts w:ascii="Tahoma" w:hAnsi="Tahoma" w:cs="Tahoma"/>
      <w:sz w:val="20"/>
      <w:szCs w:val="20"/>
      <w:lang w:eastAsia="pt-BR"/>
    </w:rPr>
  </w:style>
  <w:style w:type="character" w:customStyle="1" w:styleId="MapadoDocumentoChar">
    <w:name w:val="Mapa do Documento Char"/>
    <w:basedOn w:val="Fontepargpadro"/>
    <w:link w:val="MapadoDocumento"/>
    <w:rsid w:val="00395294"/>
    <w:rPr>
      <w:rFonts w:ascii="Tahoma" w:eastAsia="Times New Roman" w:hAnsi="Tahoma" w:cs="Tahoma"/>
      <w:sz w:val="20"/>
      <w:szCs w:val="20"/>
      <w:shd w:val="clear" w:color="auto" w:fill="000080"/>
      <w:lang w:eastAsia="pt-BR"/>
    </w:rPr>
  </w:style>
  <w:style w:type="character" w:customStyle="1" w:styleId="WW-Absatz-Standardschriftart1">
    <w:name w:val="WW-Absatz-Standardschriftart1"/>
    <w:rsid w:val="00395294"/>
  </w:style>
  <w:style w:type="paragraph" w:styleId="Reviso">
    <w:name w:val="Revision"/>
    <w:hidden/>
    <w:uiPriority w:val="99"/>
    <w:semiHidden/>
    <w:rsid w:val="00395294"/>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rsid w:val="00395294"/>
    <w:pPr>
      <w:suppressAutoHyphens w:val="0"/>
    </w:pPr>
    <w:rPr>
      <w:rFonts w:ascii="Tahoma" w:hAnsi="Tahoma"/>
      <w:sz w:val="16"/>
      <w:szCs w:val="16"/>
    </w:rPr>
  </w:style>
  <w:style w:type="character" w:customStyle="1" w:styleId="TextodebaloChar">
    <w:name w:val="Texto de balão Char"/>
    <w:basedOn w:val="Fontepargpadro"/>
    <w:link w:val="Textodebalo"/>
    <w:rsid w:val="00395294"/>
    <w:rPr>
      <w:rFonts w:ascii="Tahoma" w:eastAsia="Times New Roman" w:hAnsi="Tahoma" w:cs="Times New Roman"/>
      <w:sz w:val="16"/>
      <w:szCs w:val="16"/>
    </w:rPr>
  </w:style>
  <w:style w:type="paragraph" w:customStyle="1" w:styleId="p2">
    <w:name w:val="p2"/>
    <w:basedOn w:val="Normal"/>
    <w:rsid w:val="00395294"/>
    <w:pPr>
      <w:suppressAutoHyphens w:val="0"/>
      <w:ind w:left="2127" w:hanging="709"/>
      <w:jc w:val="both"/>
    </w:pPr>
    <w:rPr>
      <w:b/>
      <w:szCs w:val="20"/>
      <w:lang w:eastAsia="pt-BR"/>
    </w:rPr>
  </w:style>
  <w:style w:type="paragraph" w:styleId="Corpodetexto3">
    <w:name w:val="Body Text 3"/>
    <w:basedOn w:val="Normal"/>
    <w:link w:val="Corpodetexto3Char"/>
    <w:rsid w:val="00395294"/>
    <w:pPr>
      <w:suppressAutoHyphens w:val="0"/>
      <w:spacing w:after="120"/>
    </w:pPr>
    <w:rPr>
      <w:sz w:val="16"/>
      <w:szCs w:val="16"/>
    </w:rPr>
  </w:style>
  <w:style w:type="character" w:customStyle="1" w:styleId="Corpodetexto3Char">
    <w:name w:val="Corpo de texto 3 Char"/>
    <w:basedOn w:val="Fontepargpadro"/>
    <w:link w:val="Corpodetexto3"/>
    <w:rsid w:val="00395294"/>
    <w:rPr>
      <w:rFonts w:ascii="Times New Roman" w:eastAsia="Times New Roman" w:hAnsi="Times New Roman" w:cs="Times New Roman"/>
      <w:sz w:val="16"/>
      <w:szCs w:val="16"/>
    </w:rPr>
  </w:style>
  <w:style w:type="paragraph" w:styleId="PargrafodaLista">
    <w:name w:val="List Paragraph"/>
    <w:basedOn w:val="Normal"/>
    <w:uiPriority w:val="34"/>
    <w:qFormat/>
    <w:rsid w:val="00395294"/>
    <w:pPr>
      <w:suppressAutoHyphens w:val="0"/>
      <w:ind w:left="708"/>
    </w:pPr>
    <w:rPr>
      <w:sz w:val="20"/>
      <w:szCs w:val="20"/>
      <w:lang w:eastAsia="pt-BR"/>
    </w:rPr>
  </w:style>
  <w:style w:type="paragraph" w:styleId="Subttulo">
    <w:name w:val="Subtitle"/>
    <w:basedOn w:val="Normal"/>
    <w:link w:val="SubttuloChar"/>
    <w:qFormat/>
    <w:rsid w:val="00395294"/>
    <w:pPr>
      <w:suppressAutoHyphens w:val="0"/>
      <w:jc w:val="center"/>
    </w:pPr>
    <w:rPr>
      <w:sz w:val="32"/>
      <w:lang w:eastAsia="pt-BR"/>
    </w:rPr>
  </w:style>
  <w:style w:type="character" w:customStyle="1" w:styleId="SubttuloChar">
    <w:name w:val="Subtítulo Char"/>
    <w:basedOn w:val="Fontepargpadro"/>
    <w:link w:val="Subttulo"/>
    <w:rsid w:val="00395294"/>
    <w:rPr>
      <w:rFonts w:ascii="Times New Roman" w:eastAsia="Times New Roman" w:hAnsi="Times New Roman" w:cs="Times New Roman"/>
      <w:sz w:val="32"/>
      <w:szCs w:val="24"/>
      <w:lang w:eastAsia="pt-BR"/>
    </w:rPr>
  </w:style>
  <w:style w:type="character" w:styleId="Hyperlink">
    <w:name w:val="Hyperlink"/>
    <w:uiPriority w:val="99"/>
    <w:unhideWhenUsed/>
    <w:rsid w:val="00395294"/>
    <w:rPr>
      <w:rFonts w:ascii="Arial" w:hAnsi="Arial" w:cs="Arial" w:hint="default"/>
      <w:strike w:val="0"/>
      <w:dstrike w:val="0"/>
      <w:color w:val="4D5C60"/>
      <w:sz w:val="18"/>
      <w:szCs w:val="18"/>
      <w:u w:val="none"/>
      <w:effect w:val="none"/>
    </w:rPr>
  </w:style>
  <w:style w:type="paragraph" w:styleId="NormalWeb">
    <w:name w:val="Normal (Web)"/>
    <w:basedOn w:val="Normal"/>
    <w:uiPriority w:val="99"/>
    <w:unhideWhenUsed/>
    <w:rsid w:val="00395294"/>
    <w:pPr>
      <w:suppressAutoHyphens w:val="0"/>
      <w:spacing w:before="100" w:beforeAutospacing="1" w:after="100" w:afterAutospacing="1"/>
    </w:pPr>
    <w:rPr>
      <w:rFonts w:ascii="Arial" w:hAnsi="Arial" w:cs="Arial"/>
      <w:color w:val="4D5C60"/>
      <w:sz w:val="18"/>
      <w:szCs w:val="18"/>
      <w:lang w:eastAsia="pt-BR"/>
    </w:rPr>
  </w:style>
  <w:style w:type="paragraph" w:customStyle="1" w:styleId="itemserie">
    <w:name w:val="itemserie"/>
    <w:basedOn w:val="Normal"/>
    <w:rsid w:val="00395294"/>
    <w:pPr>
      <w:shd w:val="clear" w:color="auto" w:fill="99ADC2"/>
      <w:suppressAutoHyphens w:val="0"/>
      <w:spacing w:before="150" w:after="100" w:afterAutospacing="1"/>
      <w:textAlignment w:val="center"/>
    </w:pPr>
    <w:rPr>
      <w:rFonts w:ascii="Arial" w:hAnsi="Arial" w:cs="Arial"/>
      <w:color w:val="4D5C60"/>
      <w:sz w:val="18"/>
      <w:szCs w:val="18"/>
      <w:lang w:eastAsia="pt-BR"/>
    </w:rPr>
  </w:style>
  <w:style w:type="paragraph" w:customStyle="1" w:styleId="itemopcionais">
    <w:name w:val="itemopcionais"/>
    <w:basedOn w:val="Normal"/>
    <w:rsid w:val="00395294"/>
    <w:pPr>
      <w:shd w:val="clear" w:color="auto" w:fill="F1F2F3"/>
      <w:suppressAutoHyphens w:val="0"/>
      <w:spacing w:before="150" w:after="100" w:afterAutospacing="1" w:line="480" w:lineRule="auto"/>
      <w:textAlignment w:val="center"/>
    </w:pPr>
    <w:rPr>
      <w:rFonts w:ascii="Arial" w:hAnsi="Arial" w:cs="Arial"/>
      <w:color w:val="4D5C60"/>
      <w:sz w:val="18"/>
      <w:szCs w:val="18"/>
      <w:lang w:eastAsia="pt-BR"/>
    </w:rPr>
  </w:style>
  <w:style w:type="character" w:customStyle="1" w:styleId="potencia">
    <w:name w:val="potencia"/>
    <w:rsid w:val="00395294"/>
    <w:rPr>
      <w:rFonts w:ascii="Arial" w:hAnsi="Arial" w:cs="Arial" w:hint="default"/>
      <w:b/>
      <w:bCs/>
      <w:color w:val="DDF0FF"/>
      <w:sz w:val="21"/>
      <w:szCs w:val="21"/>
    </w:rPr>
  </w:style>
  <w:style w:type="character" w:customStyle="1" w:styleId="combustivel">
    <w:name w:val="combustivel"/>
    <w:rsid w:val="00395294"/>
    <w:rPr>
      <w:rFonts w:ascii="Arial" w:hAnsi="Arial" w:cs="Arial" w:hint="default"/>
      <w:b/>
      <w:bCs/>
      <w:color w:val="FFFFFF"/>
      <w:sz w:val="21"/>
      <w:szCs w:val="21"/>
    </w:rPr>
  </w:style>
  <w:style w:type="paragraph" w:customStyle="1" w:styleId="p11">
    <w:name w:val="p11"/>
    <w:basedOn w:val="Normal"/>
    <w:rsid w:val="00395294"/>
    <w:pPr>
      <w:suppressAutoHyphens w:val="0"/>
      <w:spacing w:before="195" w:after="100" w:afterAutospacing="1"/>
      <w:ind w:left="420"/>
    </w:pPr>
    <w:rPr>
      <w:rFonts w:ascii="Arial" w:hAnsi="Arial" w:cs="Arial"/>
      <w:color w:val="4D5C60"/>
      <w:sz w:val="18"/>
      <w:szCs w:val="18"/>
      <w:lang w:eastAsia="pt-BR"/>
    </w:rPr>
  </w:style>
  <w:style w:type="paragraph" w:styleId="Legenda">
    <w:name w:val="caption"/>
    <w:basedOn w:val="Normal"/>
    <w:next w:val="Normal"/>
    <w:qFormat/>
    <w:rsid w:val="00395294"/>
    <w:pPr>
      <w:tabs>
        <w:tab w:val="left" w:pos="1701"/>
      </w:tabs>
      <w:suppressAutoHyphens w:val="0"/>
      <w:jc w:val="center"/>
    </w:pPr>
    <w:rPr>
      <w:rFonts w:ascii="Enchanted" w:hAnsi="Enchanted"/>
      <w:szCs w:val="20"/>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38</Pages>
  <Words>12367</Words>
  <Characters>66786</Characters>
  <Application>Microsoft Office Word</Application>
  <DocSecurity>0</DocSecurity>
  <Lines>556</Lines>
  <Paragraphs>157</Paragraphs>
  <ScaleCrop>false</ScaleCrop>
  <HeadingPairs>
    <vt:vector size="4" baseType="variant">
      <vt:variant>
        <vt:lpstr>Título</vt:lpstr>
      </vt:variant>
      <vt:variant>
        <vt:i4>1</vt:i4>
      </vt:variant>
      <vt:variant>
        <vt:lpstr>Títulos</vt:lpstr>
      </vt:variant>
      <vt:variant>
        <vt:i4>5</vt:i4>
      </vt:variant>
    </vt:vector>
  </HeadingPairs>
  <TitlesOfParts>
    <vt:vector size="6" baseType="lpstr">
      <vt:lpstr/>
      <vt:lpstr>    ________________________________________________________________________________</vt:lpstr>
      <vt:lpstr>    EDITAL DE LICITAÇÃO</vt:lpstr>
      <vt:lpstr>    PREGÃO PRESENCIAL – SISTEMA DE REGISTRO DE PREÇOS</vt:lpstr>
      <vt:lpstr>TIPO: Menor Preço - Maior Desconto na Tabela ABCFARMA</vt:lpstr>
      <vt:lpstr>PROCESSO ADMINISTRATIVO: Nº 072/2014</vt:lpstr>
    </vt:vector>
  </TitlesOfParts>
  <Company/>
  <LinksUpToDate>false</LinksUpToDate>
  <CharactersWithSpaces>78996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cp:revision>
  <cp:lastPrinted>2014-04-22T16:58:00Z</cp:lastPrinted>
  <dcterms:created xsi:type="dcterms:W3CDTF">2014-04-22T17:00:00Z</dcterms:created>
  <dcterms:modified xsi:type="dcterms:W3CDTF">2014-04-22T17:00:00Z</dcterms:modified>
</cp:coreProperties>
</file>